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B4B01D" w14:textId="7315D901" w:rsidR="000005F0" w:rsidRPr="009A794B" w:rsidRDefault="000005F0" w:rsidP="00267F0F">
      <w:pPr>
        <w:pStyle w:val="datumtevilka"/>
        <w:tabs>
          <w:tab w:val="clear" w:pos="1701"/>
          <w:tab w:val="left" w:pos="993"/>
        </w:tabs>
        <w:spacing w:line="276" w:lineRule="auto"/>
        <w:rPr>
          <w:rFonts w:cs="Arial"/>
        </w:rPr>
      </w:pPr>
      <w:r w:rsidRPr="009A794B">
        <w:rPr>
          <w:rFonts w:cs="Arial"/>
        </w:rPr>
        <w:t>Številka:</w:t>
      </w:r>
      <w:r w:rsidR="00C54878" w:rsidRPr="009A794B">
        <w:rPr>
          <w:rFonts w:cs="Arial"/>
        </w:rPr>
        <w:tab/>
      </w:r>
      <w:r w:rsidR="00267F0F" w:rsidRPr="009A794B">
        <w:rPr>
          <w:rFonts w:cs="Arial"/>
        </w:rPr>
        <w:t>35428-4/202</w:t>
      </w:r>
      <w:r w:rsidR="001345F3" w:rsidRPr="009A794B">
        <w:rPr>
          <w:rFonts w:cs="Arial"/>
        </w:rPr>
        <w:t>2</w:t>
      </w:r>
      <w:r w:rsidR="00267F0F" w:rsidRPr="009A794B">
        <w:rPr>
          <w:rFonts w:cs="Arial"/>
        </w:rPr>
        <w:t>-2550-</w:t>
      </w:r>
      <w:r w:rsidR="00A00220">
        <w:rPr>
          <w:rFonts w:cs="Arial"/>
        </w:rPr>
        <w:t>x</w:t>
      </w:r>
    </w:p>
    <w:p w14:paraId="394AAB76" w14:textId="13945CA3" w:rsidR="000005F0" w:rsidRPr="009A794B" w:rsidRDefault="000005F0" w:rsidP="0066575B">
      <w:pPr>
        <w:pStyle w:val="datumtevilka"/>
        <w:tabs>
          <w:tab w:val="clear" w:pos="1701"/>
          <w:tab w:val="left" w:pos="993"/>
        </w:tabs>
        <w:spacing w:line="276" w:lineRule="auto"/>
        <w:rPr>
          <w:rFonts w:cs="Arial"/>
        </w:rPr>
      </w:pPr>
      <w:r w:rsidRPr="009A794B">
        <w:rPr>
          <w:rFonts w:cs="Arial"/>
        </w:rPr>
        <w:t xml:space="preserve">Datum: </w:t>
      </w:r>
      <w:r w:rsidR="0066575B" w:rsidRPr="009A794B">
        <w:rPr>
          <w:rFonts w:cs="Arial"/>
        </w:rPr>
        <w:tab/>
        <w:t xml:space="preserve">x. </w:t>
      </w:r>
      <w:r w:rsidR="0014595D" w:rsidRPr="009A794B">
        <w:rPr>
          <w:rFonts w:cs="Arial"/>
        </w:rPr>
        <w:t>x</w:t>
      </w:r>
      <w:r w:rsidR="0066575B" w:rsidRPr="009A794B">
        <w:rPr>
          <w:rFonts w:cs="Arial"/>
        </w:rPr>
        <w:t>. 202</w:t>
      </w:r>
      <w:r w:rsidR="00002742" w:rsidRPr="009A794B">
        <w:rPr>
          <w:rFonts w:cs="Arial"/>
        </w:rPr>
        <w:t>2</w:t>
      </w:r>
      <w:r w:rsidRPr="009A794B">
        <w:rPr>
          <w:rFonts w:cs="Arial"/>
        </w:rPr>
        <w:tab/>
        <w:t xml:space="preserve"> </w:t>
      </w:r>
    </w:p>
    <w:p w14:paraId="00A097C0" w14:textId="77777777" w:rsidR="000005F0" w:rsidRPr="009A794B" w:rsidRDefault="000005F0" w:rsidP="000005F0">
      <w:pPr>
        <w:spacing w:line="276" w:lineRule="auto"/>
        <w:rPr>
          <w:rFonts w:cs="Arial"/>
          <w:szCs w:val="20"/>
        </w:rPr>
      </w:pPr>
    </w:p>
    <w:p w14:paraId="54063A72" w14:textId="591153F7" w:rsidR="000005F0" w:rsidRPr="006E3289" w:rsidRDefault="009D0C79" w:rsidP="006E3289">
      <w:pPr>
        <w:autoSpaceDE w:val="0"/>
        <w:autoSpaceDN w:val="0"/>
        <w:adjustRightInd w:val="0"/>
        <w:spacing w:after="720" w:line="260" w:lineRule="exact"/>
        <w:jc w:val="both"/>
        <w:rPr>
          <w:rFonts w:cs="Arial"/>
          <w:szCs w:val="20"/>
          <w:lang w:val="sl-SI"/>
        </w:rPr>
      </w:pPr>
      <w:r w:rsidRPr="009A794B">
        <w:rPr>
          <w:rFonts w:cs="Arial"/>
          <w:szCs w:val="20"/>
          <w:lang w:val="sl-SI"/>
        </w:rPr>
        <w:t xml:space="preserve">Ministrstvo za okolje in prostor izdaja na podlagi 38.a člena Zakona o državni upravi </w:t>
      </w:r>
      <w:r w:rsidRPr="009A794B">
        <w:rPr>
          <w:lang w:val="sl-SI"/>
        </w:rPr>
        <w:t xml:space="preserve">(Uradni list RS, št. </w:t>
      </w:r>
      <w:hyperlink r:id="rId8" w:tgtFrame="_blank" w:tooltip="Zakon o državni upravi (uradno prečiščeno besedilo)" w:history="1">
        <w:r w:rsidRPr="009A794B">
          <w:rPr>
            <w:rStyle w:val="Hiperpovezava"/>
            <w:color w:val="auto"/>
            <w:u w:val="none"/>
            <w:lang w:val="sl-SI"/>
          </w:rPr>
          <w:t>113/05</w:t>
        </w:r>
      </w:hyperlink>
      <w:r w:rsidRPr="009A794B">
        <w:rPr>
          <w:lang w:val="sl-SI"/>
        </w:rPr>
        <w:t xml:space="preserve"> – uradno prečiščeno besedilo, </w:t>
      </w:r>
      <w:hyperlink r:id="rId9" w:tgtFrame="_blank" w:tooltip="Odločba o razveljavitvi 2. člena Zakona o spremembah in dopolnitvah Zakona o državni upravi" w:history="1">
        <w:r w:rsidRPr="009A794B">
          <w:rPr>
            <w:rStyle w:val="Hiperpovezava"/>
            <w:color w:val="auto"/>
            <w:u w:val="none"/>
            <w:lang w:val="sl-SI"/>
          </w:rPr>
          <w:t>89/07</w:t>
        </w:r>
      </w:hyperlink>
      <w:r w:rsidRPr="009A794B">
        <w:rPr>
          <w:lang w:val="sl-SI"/>
        </w:rPr>
        <w:t xml:space="preserve"> – </w:t>
      </w:r>
      <w:proofErr w:type="spellStart"/>
      <w:r w:rsidRPr="009A794B">
        <w:rPr>
          <w:lang w:val="sl-SI"/>
        </w:rPr>
        <w:t>odl</w:t>
      </w:r>
      <w:proofErr w:type="spellEnd"/>
      <w:r w:rsidRPr="009A794B">
        <w:rPr>
          <w:lang w:val="sl-SI"/>
        </w:rPr>
        <w:t xml:space="preserve">. US, </w:t>
      </w:r>
      <w:hyperlink r:id="rId10" w:tgtFrame="_blank" w:tooltip="Zakon o spremembah in dopolnitvah Zakona o splošnem upravnem postopku" w:history="1">
        <w:r w:rsidRPr="009A794B">
          <w:rPr>
            <w:rStyle w:val="Hiperpovezava"/>
            <w:color w:val="auto"/>
            <w:u w:val="none"/>
            <w:lang w:val="sl-SI"/>
          </w:rPr>
          <w:t>126/07</w:t>
        </w:r>
      </w:hyperlink>
      <w:r w:rsidRPr="009A794B">
        <w:rPr>
          <w:lang w:val="sl-SI"/>
        </w:rPr>
        <w:t xml:space="preserve"> – ZUP-E, </w:t>
      </w:r>
      <w:hyperlink r:id="rId11" w:tgtFrame="_blank" w:tooltip="Zakon o spremembah in dopolnitvah Zakona o državni upravi" w:history="1">
        <w:r w:rsidRPr="009A794B">
          <w:rPr>
            <w:rStyle w:val="Hiperpovezava"/>
            <w:color w:val="auto"/>
            <w:u w:val="none"/>
            <w:lang w:val="sl-SI"/>
          </w:rPr>
          <w:t>48/09</w:t>
        </w:r>
      </w:hyperlink>
      <w:r w:rsidRPr="009A794B">
        <w:rPr>
          <w:lang w:val="sl-SI"/>
        </w:rPr>
        <w:t xml:space="preserve">, </w:t>
      </w:r>
      <w:hyperlink r:id="rId12" w:tgtFrame="_blank" w:tooltip="Zakon o spremembah in dopolnitvah Zakona o splošnem upravnem postopku" w:history="1">
        <w:r w:rsidRPr="009A794B">
          <w:rPr>
            <w:rStyle w:val="Hiperpovezava"/>
            <w:color w:val="auto"/>
            <w:u w:val="none"/>
            <w:lang w:val="sl-SI"/>
          </w:rPr>
          <w:t>8/10</w:t>
        </w:r>
      </w:hyperlink>
      <w:r w:rsidRPr="009A794B">
        <w:rPr>
          <w:lang w:val="sl-SI"/>
        </w:rPr>
        <w:t xml:space="preserve"> – ZUP-G, </w:t>
      </w:r>
      <w:hyperlink r:id="rId13" w:tgtFrame="_blank" w:tooltip="Zakon o spremembah in dopolnitvah Zakona o Vladi Republike Slovenije" w:history="1">
        <w:r w:rsidRPr="009A794B">
          <w:rPr>
            <w:rStyle w:val="Hiperpovezava"/>
            <w:color w:val="auto"/>
            <w:u w:val="none"/>
            <w:lang w:val="sl-SI"/>
          </w:rPr>
          <w:t>8/12</w:t>
        </w:r>
      </w:hyperlink>
      <w:r w:rsidRPr="009A794B">
        <w:rPr>
          <w:lang w:val="sl-SI"/>
        </w:rPr>
        <w:t xml:space="preserve"> – ZVRS-F, </w:t>
      </w:r>
      <w:hyperlink r:id="rId14" w:tgtFrame="_blank" w:tooltip="Zakon o spremembah in dopolnitvah Zakona o državni upravi" w:history="1">
        <w:r w:rsidRPr="009A794B">
          <w:rPr>
            <w:rStyle w:val="Hiperpovezava"/>
            <w:color w:val="auto"/>
            <w:u w:val="none"/>
            <w:lang w:val="sl-SI"/>
          </w:rPr>
          <w:t>21/12</w:t>
        </w:r>
      </w:hyperlink>
      <w:r w:rsidRPr="009A794B">
        <w:rPr>
          <w:lang w:val="sl-SI"/>
        </w:rPr>
        <w:t xml:space="preserve">, </w:t>
      </w:r>
      <w:hyperlink r:id="rId15" w:tgtFrame="_blank" w:tooltip="Zakon o spremembah in dopolnitvah Zakona o državni upravi" w:history="1">
        <w:r w:rsidRPr="009A794B">
          <w:rPr>
            <w:rStyle w:val="Hiperpovezava"/>
            <w:color w:val="auto"/>
            <w:u w:val="none"/>
            <w:lang w:val="sl-SI"/>
          </w:rPr>
          <w:t>47/13</w:t>
        </w:r>
      </w:hyperlink>
      <w:r w:rsidRPr="009A794B">
        <w:rPr>
          <w:lang w:val="sl-SI"/>
        </w:rPr>
        <w:t xml:space="preserve">, </w:t>
      </w:r>
      <w:hyperlink r:id="rId16" w:tgtFrame="_blank" w:tooltip="Zakon o spremembi Zakona o državni upravi" w:history="1">
        <w:r w:rsidRPr="009A794B">
          <w:rPr>
            <w:rStyle w:val="Hiperpovezava"/>
            <w:color w:val="auto"/>
            <w:u w:val="none"/>
            <w:lang w:val="sl-SI"/>
          </w:rPr>
          <w:t>12/14</w:t>
        </w:r>
      </w:hyperlink>
      <w:r w:rsidRPr="009A794B">
        <w:rPr>
          <w:lang w:val="sl-SI"/>
        </w:rPr>
        <w:t xml:space="preserve">, </w:t>
      </w:r>
      <w:hyperlink r:id="rId17" w:tgtFrame="_blank" w:tooltip="Zakon o spremembah in dopolnitvah Zakona o državni upravi" w:history="1">
        <w:r w:rsidRPr="009A794B">
          <w:rPr>
            <w:rStyle w:val="Hiperpovezava"/>
            <w:color w:val="auto"/>
            <w:u w:val="none"/>
            <w:lang w:val="sl-SI"/>
          </w:rPr>
          <w:t>90/14</w:t>
        </w:r>
      </w:hyperlink>
      <w:r w:rsidRPr="009A794B">
        <w:rPr>
          <w:lang w:val="sl-SI"/>
        </w:rPr>
        <w:t xml:space="preserve">, </w:t>
      </w:r>
      <w:hyperlink r:id="rId18" w:tgtFrame="_blank" w:tooltip="Zakon o spremembah in dopolnitvah Zakona o državni upravi" w:history="1">
        <w:r w:rsidRPr="009A794B">
          <w:rPr>
            <w:rStyle w:val="Hiperpovezava"/>
            <w:color w:val="auto"/>
            <w:u w:val="none"/>
            <w:lang w:val="sl-SI"/>
          </w:rPr>
          <w:t>51/16</w:t>
        </w:r>
      </w:hyperlink>
      <w:r w:rsidRPr="009A794B">
        <w:rPr>
          <w:lang w:val="sl-SI"/>
        </w:rPr>
        <w:t xml:space="preserve">, </w:t>
      </w:r>
      <w:hyperlink r:id="rId19" w:tgtFrame="_blank" w:tooltip="Zakon o spremembah in dopolnitvi Zakona o državni upravi" w:history="1">
        <w:r w:rsidRPr="009A794B">
          <w:rPr>
            <w:rStyle w:val="Hiperpovezava"/>
            <w:color w:val="auto"/>
            <w:u w:val="none"/>
            <w:lang w:val="sl-SI"/>
          </w:rPr>
          <w:t>36/21</w:t>
        </w:r>
      </w:hyperlink>
      <w:r w:rsidR="00986111" w:rsidRPr="009A794B">
        <w:rPr>
          <w:rStyle w:val="Hiperpovezava"/>
          <w:color w:val="auto"/>
          <w:u w:val="none"/>
          <w:lang w:val="sl-SI"/>
        </w:rPr>
        <w:t>,</w:t>
      </w:r>
      <w:r w:rsidRPr="009A794B">
        <w:rPr>
          <w:lang w:val="sl-SI"/>
        </w:rPr>
        <w:t xml:space="preserve"> </w:t>
      </w:r>
      <w:hyperlink r:id="rId20" w:tgtFrame="_blank" w:tooltip="Zakon o spremembi in dopolnitvi Zakona o državni upravi" w:history="1">
        <w:r w:rsidRPr="009A794B">
          <w:rPr>
            <w:rStyle w:val="Hiperpovezava"/>
            <w:color w:val="auto"/>
            <w:u w:val="none"/>
            <w:lang w:val="sl-SI"/>
          </w:rPr>
          <w:t>82/21</w:t>
        </w:r>
      </w:hyperlink>
      <w:r w:rsidR="00986111" w:rsidRPr="009A794B">
        <w:rPr>
          <w:rStyle w:val="Hiperpovezava"/>
          <w:color w:val="auto"/>
          <w:u w:val="none"/>
          <w:lang w:val="sl-SI"/>
        </w:rPr>
        <w:t xml:space="preserve"> in 189/21</w:t>
      </w:r>
      <w:r w:rsidRPr="009A794B">
        <w:rPr>
          <w:lang w:val="sl-SI"/>
        </w:rPr>
        <w:t>)</w:t>
      </w:r>
      <w:r w:rsidR="00C43356" w:rsidRPr="009A794B">
        <w:rPr>
          <w:rFonts w:cs="Arial"/>
          <w:szCs w:val="20"/>
          <w:lang w:val="sl-SI"/>
        </w:rPr>
        <w:t xml:space="preserve"> </w:t>
      </w:r>
      <w:r w:rsidR="00473002">
        <w:rPr>
          <w:rFonts w:cs="Arial"/>
          <w:szCs w:val="20"/>
          <w:lang w:val="sl-SI"/>
        </w:rPr>
        <w:t>in</w:t>
      </w:r>
      <w:r w:rsidR="00473002" w:rsidRPr="009A794B">
        <w:rPr>
          <w:rFonts w:cs="Arial"/>
          <w:szCs w:val="20"/>
          <w:lang w:val="sl-SI"/>
        </w:rPr>
        <w:t xml:space="preserve"> </w:t>
      </w:r>
      <w:r w:rsidR="00041511" w:rsidRPr="009A794B">
        <w:rPr>
          <w:rFonts w:cs="Arial"/>
          <w:szCs w:val="20"/>
          <w:lang w:val="sl-SI"/>
        </w:rPr>
        <w:t xml:space="preserve">drugega odstavka 61. člena </w:t>
      </w:r>
      <w:r w:rsidRPr="009A794B">
        <w:rPr>
          <w:rFonts w:cs="Arial"/>
          <w:szCs w:val="20"/>
          <w:lang w:val="sl-SI"/>
        </w:rPr>
        <w:t>Zakona o varstvu okolja (Uradni list RS, št. 39/06-UPB, 49/06-ZMetD, 66/06-odl. US, 33/07-ZPNačrt, 57/08-ZFO-1A, 70/08, 108/09, 108/09-ZPNačrt-A, 48/12, 57/12, 92/13, 56/15, 102/15, 30/16, 61/17-GZ, 21/18-ZNOrg, 84/18-ZIURKOE</w:t>
      </w:r>
      <w:r w:rsidR="00473002">
        <w:rPr>
          <w:rFonts w:cs="Arial"/>
          <w:szCs w:val="20"/>
          <w:lang w:val="sl-SI"/>
        </w:rPr>
        <w:t xml:space="preserve">, </w:t>
      </w:r>
      <w:r w:rsidRPr="009A794B">
        <w:rPr>
          <w:rFonts w:cs="Arial"/>
          <w:szCs w:val="20"/>
          <w:lang w:val="sl-SI"/>
        </w:rPr>
        <w:t>158/20</w:t>
      </w:r>
      <w:r w:rsidR="00473002">
        <w:rPr>
          <w:rFonts w:cs="Arial"/>
          <w:szCs w:val="20"/>
          <w:lang w:val="sl-SI"/>
        </w:rPr>
        <w:t xml:space="preserve"> in 44/22-ZVO-2</w:t>
      </w:r>
      <w:r w:rsidRPr="009A794B">
        <w:rPr>
          <w:rFonts w:cs="Arial"/>
          <w:szCs w:val="20"/>
          <w:lang w:val="sl-SI"/>
        </w:rPr>
        <w:t>)</w:t>
      </w:r>
      <w:r w:rsidR="000005F0" w:rsidRPr="009A794B">
        <w:rPr>
          <w:rFonts w:cs="Arial"/>
          <w:i/>
          <w:szCs w:val="20"/>
          <w:lang w:val="sl-SI"/>
        </w:rPr>
        <w:t xml:space="preserve"> </w:t>
      </w:r>
      <w:r w:rsidR="000005F0" w:rsidRPr="009A794B">
        <w:rPr>
          <w:rFonts w:cs="Arial"/>
          <w:szCs w:val="20"/>
          <w:lang w:val="sl-SI"/>
        </w:rPr>
        <w:t xml:space="preserve">v upravni zadevi izdaje okoljevarstvenega soglasja za poseg: </w:t>
      </w:r>
      <w:r w:rsidR="00C43356" w:rsidRPr="009A794B">
        <w:rPr>
          <w:rFonts w:cs="Arial"/>
          <w:szCs w:val="20"/>
          <w:lang w:val="sl-SI"/>
        </w:rPr>
        <w:t>Naprava za obdelavo odpadkov - ECOSTERYL</w:t>
      </w:r>
      <w:r w:rsidR="000005F0" w:rsidRPr="009A794B">
        <w:rPr>
          <w:rFonts w:cs="Arial"/>
          <w:szCs w:val="20"/>
          <w:lang w:val="sl-SI"/>
        </w:rPr>
        <w:t>, nosilcu nameravanega posega</w:t>
      </w:r>
      <w:r w:rsidR="00041511" w:rsidRPr="009A794B">
        <w:rPr>
          <w:rFonts w:cs="Arial"/>
          <w:szCs w:val="20"/>
          <w:lang w:val="sl-SI"/>
        </w:rPr>
        <w:t>,</w:t>
      </w:r>
      <w:r w:rsidR="000005F0" w:rsidRPr="009A794B">
        <w:rPr>
          <w:rFonts w:cs="Arial"/>
          <w:szCs w:val="20"/>
          <w:lang w:val="sl-SI"/>
        </w:rPr>
        <w:t xml:space="preserve"> </w:t>
      </w:r>
      <w:r w:rsidR="00C43356" w:rsidRPr="009A794B">
        <w:rPr>
          <w:rFonts w:cs="Arial"/>
          <w:szCs w:val="20"/>
          <w:lang w:val="sl-SI"/>
        </w:rPr>
        <w:t xml:space="preserve">AB ENGINEERING, trgovina in storitve, d.o.o., Brezoviška cesta 20c, 1351 Brezovica pri Ljubljani, ki ga po pooblastilu direktorice Andreje Kozar zastopa  </w:t>
      </w:r>
      <w:r w:rsidR="00C43356" w:rsidRPr="006C3D30">
        <w:rPr>
          <w:rFonts w:cs="Arial"/>
          <w:szCs w:val="20"/>
          <w:lang w:val="sl-SI"/>
        </w:rPr>
        <w:t xml:space="preserve">GIGA-R, okoljsko svetovanje in rešitve, </w:t>
      </w:r>
      <w:proofErr w:type="spellStart"/>
      <w:r w:rsidR="00C43356" w:rsidRPr="006C3D30">
        <w:rPr>
          <w:rFonts w:cs="Arial"/>
          <w:szCs w:val="20"/>
          <w:lang w:val="sl-SI"/>
        </w:rPr>
        <w:t>Margita</w:t>
      </w:r>
      <w:proofErr w:type="spellEnd"/>
      <w:r w:rsidR="00C43356" w:rsidRPr="006C3D30">
        <w:rPr>
          <w:rFonts w:cs="Arial"/>
          <w:szCs w:val="20"/>
          <w:lang w:val="sl-SI"/>
        </w:rPr>
        <w:t xml:space="preserve"> Žaberl </w:t>
      </w:r>
      <w:proofErr w:type="spellStart"/>
      <w:r w:rsidR="00C43356" w:rsidRPr="006C3D30">
        <w:rPr>
          <w:rFonts w:cs="Arial"/>
          <w:szCs w:val="20"/>
          <w:lang w:val="sl-SI"/>
        </w:rPr>
        <w:t>s.p</w:t>
      </w:r>
      <w:proofErr w:type="spellEnd"/>
      <w:r w:rsidR="00C43356" w:rsidRPr="006C3D30">
        <w:rPr>
          <w:rFonts w:cs="Arial"/>
          <w:szCs w:val="20"/>
          <w:lang w:val="sl-SI"/>
        </w:rPr>
        <w:t>., Hraše 19b, 1216 Smlednik</w:t>
      </w:r>
      <w:r w:rsidR="00041511" w:rsidRPr="009A794B">
        <w:rPr>
          <w:rFonts w:cs="Arial"/>
          <w:szCs w:val="20"/>
          <w:lang w:val="sl-SI"/>
        </w:rPr>
        <w:t>, naslednje</w:t>
      </w:r>
    </w:p>
    <w:p w14:paraId="416A66A7" w14:textId="5DE4E0B2" w:rsidR="000005F0" w:rsidRPr="009A794B" w:rsidRDefault="000005F0" w:rsidP="006E3289">
      <w:pPr>
        <w:spacing w:after="600" w:line="276" w:lineRule="auto"/>
        <w:jc w:val="center"/>
        <w:rPr>
          <w:rFonts w:cs="Arial"/>
          <w:b/>
          <w:szCs w:val="20"/>
          <w:lang w:val="sl-SI"/>
        </w:rPr>
      </w:pPr>
      <w:r w:rsidRPr="009A794B">
        <w:rPr>
          <w:rFonts w:cs="Arial"/>
          <w:b/>
          <w:szCs w:val="20"/>
          <w:lang w:val="sl-SI"/>
        </w:rPr>
        <w:t>O K O L J E V A R S T V E N O   S O G L A S J E</w:t>
      </w:r>
    </w:p>
    <w:p w14:paraId="29F0E418" w14:textId="0B2B5E76" w:rsidR="000005F0" w:rsidRPr="009A794B" w:rsidRDefault="000005F0" w:rsidP="00B4655F">
      <w:pPr>
        <w:numPr>
          <w:ilvl w:val="0"/>
          <w:numId w:val="2"/>
        </w:numPr>
        <w:tabs>
          <w:tab w:val="clear" w:pos="1080"/>
          <w:tab w:val="num" w:pos="720"/>
        </w:tabs>
        <w:spacing w:line="260" w:lineRule="exact"/>
        <w:ind w:left="720" w:hanging="360"/>
        <w:jc w:val="both"/>
        <w:rPr>
          <w:rFonts w:cs="Arial"/>
          <w:szCs w:val="20"/>
          <w:lang w:val="sl-SI"/>
        </w:rPr>
      </w:pPr>
      <w:r w:rsidRPr="009A794B">
        <w:rPr>
          <w:rFonts w:cs="Arial"/>
          <w:szCs w:val="20"/>
          <w:lang w:val="sl-SI"/>
        </w:rPr>
        <w:t>Nosilcu nameravanega posega</w:t>
      </w:r>
      <w:r w:rsidR="00041511" w:rsidRPr="009A794B">
        <w:rPr>
          <w:rFonts w:cs="Arial"/>
          <w:szCs w:val="20"/>
          <w:lang w:val="sl-SI"/>
        </w:rPr>
        <w:t>,</w:t>
      </w:r>
      <w:r w:rsidRPr="009A794B">
        <w:rPr>
          <w:rFonts w:cs="Arial"/>
          <w:szCs w:val="20"/>
          <w:lang w:val="sl-SI"/>
        </w:rPr>
        <w:t xml:space="preserve"> </w:t>
      </w:r>
      <w:r w:rsidR="00596590" w:rsidRPr="009A794B">
        <w:rPr>
          <w:rFonts w:cs="Arial"/>
          <w:szCs w:val="20"/>
          <w:lang w:val="sl-SI"/>
        </w:rPr>
        <w:t>AB ENGINEERING, trgovina in storitve, d.o.o., Brezoviška cesta 20c, 1351 Brezovica pri Ljubljani</w:t>
      </w:r>
      <w:r w:rsidR="00041511" w:rsidRPr="009A794B">
        <w:rPr>
          <w:rFonts w:cs="Arial"/>
          <w:szCs w:val="20"/>
          <w:lang w:val="sl-SI"/>
        </w:rPr>
        <w:t>,</w:t>
      </w:r>
      <w:r w:rsidRPr="009A794B">
        <w:rPr>
          <w:rFonts w:cs="Arial"/>
          <w:szCs w:val="20"/>
          <w:lang w:val="sl-SI"/>
        </w:rPr>
        <w:t xml:space="preserve"> se izdaja okoljevarstveno soglasje za poseg</w:t>
      </w:r>
      <w:r w:rsidR="005A5902" w:rsidRPr="009A794B">
        <w:rPr>
          <w:rFonts w:cs="Arial"/>
          <w:szCs w:val="20"/>
          <w:lang w:val="sl-SI"/>
        </w:rPr>
        <w:t>:</w:t>
      </w:r>
      <w:r w:rsidR="00854958" w:rsidRPr="009A794B">
        <w:rPr>
          <w:rFonts w:cs="Arial"/>
          <w:szCs w:val="20"/>
          <w:lang w:val="sl-SI"/>
        </w:rPr>
        <w:t xml:space="preserve"> </w:t>
      </w:r>
      <w:r w:rsidR="00596590" w:rsidRPr="009A794B">
        <w:rPr>
          <w:rFonts w:cs="Arial"/>
          <w:szCs w:val="20"/>
          <w:lang w:val="sl-SI"/>
        </w:rPr>
        <w:t>Naprava za obdelavo odpadkov - ECOSTERYL</w:t>
      </w:r>
      <w:r w:rsidRPr="009A794B">
        <w:rPr>
          <w:rFonts w:cs="Arial"/>
          <w:szCs w:val="20"/>
          <w:lang w:val="sl-SI"/>
        </w:rPr>
        <w:t>, na zemljišč</w:t>
      </w:r>
      <w:r w:rsidR="00596590" w:rsidRPr="009A794B">
        <w:rPr>
          <w:rFonts w:cs="Arial"/>
          <w:szCs w:val="20"/>
          <w:lang w:val="sl-SI"/>
        </w:rPr>
        <w:t>u</w:t>
      </w:r>
      <w:r w:rsidRPr="009A794B">
        <w:rPr>
          <w:rFonts w:cs="Arial"/>
          <w:szCs w:val="20"/>
          <w:lang w:val="sl-SI"/>
        </w:rPr>
        <w:t xml:space="preserve"> </w:t>
      </w:r>
      <w:r w:rsidR="007F154A" w:rsidRPr="009A794B">
        <w:rPr>
          <w:rFonts w:cs="Arial"/>
          <w:szCs w:val="20"/>
          <w:lang w:val="sl-SI"/>
        </w:rPr>
        <w:t xml:space="preserve">v </w:t>
      </w:r>
      <w:proofErr w:type="spellStart"/>
      <w:r w:rsidR="007F154A" w:rsidRPr="009A794B">
        <w:rPr>
          <w:rFonts w:cs="Arial"/>
          <w:szCs w:val="20"/>
          <w:lang w:val="sl-SI"/>
        </w:rPr>
        <w:t>k.o</w:t>
      </w:r>
      <w:proofErr w:type="spellEnd"/>
      <w:r w:rsidR="007F154A" w:rsidRPr="009A794B">
        <w:rPr>
          <w:rFonts w:cs="Arial"/>
          <w:szCs w:val="20"/>
          <w:lang w:val="sl-SI"/>
        </w:rPr>
        <w:t xml:space="preserve">. </w:t>
      </w:r>
      <w:r w:rsidR="00596590" w:rsidRPr="009A794B">
        <w:rPr>
          <w:rFonts w:cs="Arial"/>
          <w:szCs w:val="20"/>
          <w:lang w:val="sl-SI"/>
        </w:rPr>
        <w:t>680 Tezno s parcelno št. 2562.</w:t>
      </w:r>
    </w:p>
    <w:p w14:paraId="196B34E1" w14:textId="77777777" w:rsidR="000005F0" w:rsidRPr="009A794B" w:rsidRDefault="000005F0" w:rsidP="00B4655F">
      <w:pPr>
        <w:spacing w:line="260" w:lineRule="exact"/>
        <w:ind w:left="360"/>
        <w:jc w:val="both"/>
        <w:rPr>
          <w:rFonts w:cs="Arial"/>
          <w:szCs w:val="20"/>
          <w:lang w:val="sl-SI"/>
        </w:rPr>
      </w:pPr>
    </w:p>
    <w:p w14:paraId="40D84C24" w14:textId="13347822" w:rsidR="000005F0" w:rsidRPr="009A794B" w:rsidRDefault="000005F0" w:rsidP="00B4655F">
      <w:pPr>
        <w:numPr>
          <w:ilvl w:val="0"/>
          <w:numId w:val="2"/>
        </w:numPr>
        <w:tabs>
          <w:tab w:val="clear" w:pos="1080"/>
          <w:tab w:val="num" w:pos="720"/>
        </w:tabs>
        <w:spacing w:line="260" w:lineRule="exact"/>
        <w:ind w:left="720" w:hanging="360"/>
        <w:jc w:val="both"/>
        <w:rPr>
          <w:rFonts w:cs="Arial"/>
          <w:szCs w:val="20"/>
          <w:lang w:val="sl-SI"/>
        </w:rPr>
      </w:pPr>
      <w:r w:rsidRPr="009A794B">
        <w:rPr>
          <w:rFonts w:cs="Arial"/>
          <w:szCs w:val="20"/>
          <w:lang w:val="sl-SI"/>
        </w:rPr>
        <w:t xml:space="preserve">Okoljevarstveno soglasje se izdaja pod naslednjimi pogoji: </w:t>
      </w:r>
    </w:p>
    <w:p w14:paraId="6E72A378" w14:textId="77777777" w:rsidR="00CF2167" w:rsidRPr="009A794B" w:rsidRDefault="00CF2167" w:rsidP="00CF2167">
      <w:pPr>
        <w:pStyle w:val="Odstavekseznama"/>
        <w:rPr>
          <w:rFonts w:cs="Arial"/>
          <w:szCs w:val="20"/>
          <w:lang w:val="sl-SI"/>
        </w:rPr>
      </w:pPr>
    </w:p>
    <w:p w14:paraId="5EF169BF" w14:textId="577031FF" w:rsidR="00CF2167" w:rsidRPr="009A794B" w:rsidRDefault="00CF2167" w:rsidP="00CF2167">
      <w:pPr>
        <w:numPr>
          <w:ilvl w:val="1"/>
          <w:numId w:val="2"/>
        </w:numPr>
        <w:tabs>
          <w:tab w:val="clear" w:pos="1440"/>
          <w:tab w:val="num" w:pos="993"/>
        </w:tabs>
        <w:spacing w:line="260" w:lineRule="exact"/>
        <w:ind w:hanging="731"/>
        <w:jc w:val="both"/>
        <w:rPr>
          <w:rFonts w:cs="Arial"/>
          <w:szCs w:val="20"/>
          <w:lang w:val="sl-SI"/>
        </w:rPr>
      </w:pPr>
      <w:r w:rsidRPr="009A794B">
        <w:rPr>
          <w:rFonts w:cs="Arial"/>
          <w:szCs w:val="20"/>
          <w:lang w:val="sl-SI"/>
        </w:rPr>
        <w:t>Pogoj za varovanje tal, voda in zdravja ljudi:</w:t>
      </w:r>
    </w:p>
    <w:p w14:paraId="063AF408" w14:textId="09FA4B30" w:rsidR="00CF2167" w:rsidRPr="009A794B" w:rsidRDefault="00CF2167" w:rsidP="00F7683F">
      <w:pPr>
        <w:pStyle w:val="Odstavekseznama"/>
        <w:numPr>
          <w:ilvl w:val="1"/>
          <w:numId w:val="11"/>
        </w:numPr>
        <w:spacing w:line="260" w:lineRule="exact"/>
        <w:ind w:left="1418" w:hanging="425"/>
        <w:jc w:val="both"/>
        <w:rPr>
          <w:rFonts w:cs="Arial"/>
          <w:szCs w:val="20"/>
          <w:lang w:val="sl-SI"/>
        </w:rPr>
      </w:pPr>
      <w:r w:rsidRPr="009A794B">
        <w:rPr>
          <w:rFonts w:cs="Arial"/>
          <w:szCs w:val="20"/>
          <w:lang w:val="sl-SI"/>
        </w:rPr>
        <w:t>Pogoj za čas opustitve posega:</w:t>
      </w:r>
    </w:p>
    <w:p w14:paraId="44EDE7F4" w14:textId="32278559" w:rsidR="000005F0" w:rsidRPr="009A794B" w:rsidRDefault="00CF2167" w:rsidP="00CF2167">
      <w:pPr>
        <w:pStyle w:val="Odstavekseznama"/>
        <w:numPr>
          <w:ilvl w:val="3"/>
          <w:numId w:val="2"/>
        </w:numPr>
        <w:tabs>
          <w:tab w:val="num" w:pos="993"/>
        </w:tabs>
        <w:spacing w:line="260" w:lineRule="exact"/>
        <w:ind w:left="1560" w:hanging="142"/>
        <w:jc w:val="both"/>
        <w:rPr>
          <w:rFonts w:cs="Arial"/>
          <w:szCs w:val="20"/>
          <w:lang w:val="sl-SI"/>
        </w:rPr>
      </w:pPr>
      <w:r w:rsidRPr="009A794B">
        <w:rPr>
          <w:rFonts w:cs="Arial"/>
          <w:szCs w:val="20"/>
          <w:lang w:val="sl-SI"/>
        </w:rPr>
        <w:t>v primeru opustitve posega je potrebno z lokacije odstraniti vse morebitne preostanke odpadkov (odpadkov za obdelavo in odpadkov, nastalih po obdelavi). Odpadke je potrebno oddati drugemu ustreznemu zbiralcu oz. izvajalcu obdelave teh odpadkov.</w:t>
      </w:r>
    </w:p>
    <w:p w14:paraId="354FB56C" w14:textId="77777777" w:rsidR="00903F76" w:rsidRPr="009A794B" w:rsidRDefault="00903F76" w:rsidP="00596590">
      <w:pPr>
        <w:tabs>
          <w:tab w:val="left" w:pos="360"/>
          <w:tab w:val="num" w:pos="709"/>
        </w:tabs>
        <w:spacing w:line="260" w:lineRule="exact"/>
        <w:ind w:left="709" w:hanging="349"/>
        <w:jc w:val="both"/>
        <w:rPr>
          <w:rFonts w:cs="Arial"/>
          <w:iCs/>
          <w:szCs w:val="20"/>
          <w:lang w:val="sl-SI"/>
        </w:rPr>
      </w:pPr>
    </w:p>
    <w:p w14:paraId="3FE196A1" w14:textId="232B419F" w:rsidR="00041511" w:rsidRPr="009A794B" w:rsidRDefault="000005F0" w:rsidP="00596590">
      <w:pPr>
        <w:pStyle w:val="Odstavekseznama"/>
        <w:numPr>
          <w:ilvl w:val="0"/>
          <w:numId w:val="2"/>
        </w:numPr>
        <w:tabs>
          <w:tab w:val="clear" w:pos="1080"/>
          <w:tab w:val="num" w:pos="709"/>
        </w:tabs>
        <w:spacing w:line="260" w:lineRule="exact"/>
        <w:ind w:left="709" w:hanging="349"/>
        <w:jc w:val="both"/>
        <w:rPr>
          <w:rFonts w:cs="Arial"/>
          <w:szCs w:val="20"/>
          <w:lang w:val="sl-SI"/>
        </w:rPr>
      </w:pPr>
      <w:r w:rsidRPr="009A794B">
        <w:rPr>
          <w:rFonts w:cs="Arial"/>
          <w:szCs w:val="20"/>
          <w:lang w:val="sl-SI"/>
        </w:rPr>
        <w:t>To okoljevarstveno soglasje preneha veljati, če nosilec nameravanega posega v petih letih od njegove pravnomočnosti ne začne izvajati posega v okolje</w:t>
      </w:r>
      <w:r w:rsidR="00C72DEC" w:rsidRPr="009A794B">
        <w:rPr>
          <w:rFonts w:cs="Arial"/>
          <w:szCs w:val="20"/>
          <w:lang w:val="sl-SI"/>
        </w:rPr>
        <w:t>.</w:t>
      </w:r>
    </w:p>
    <w:p w14:paraId="2386F83F" w14:textId="77777777" w:rsidR="00C72DEC" w:rsidRPr="009A794B" w:rsidRDefault="00C72DEC" w:rsidP="00596590">
      <w:pPr>
        <w:pStyle w:val="Odstavekseznama"/>
        <w:tabs>
          <w:tab w:val="num" w:pos="709"/>
        </w:tabs>
        <w:spacing w:line="260" w:lineRule="exact"/>
        <w:ind w:left="709" w:hanging="349"/>
        <w:rPr>
          <w:rFonts w:cs="Arial"/>
          <w:szCs w:val="20"/>
          <w:lang w:val="sl-SI"/>
        </w:rPr>
      </w:pPr>
    </w:p>
    <w:p w14:paraId="04A64A23" w14:textId="0019634C" w:rsidR="00A65906" w:rsidRPr="009A794B" w:rsidRDefault="000005F0" w:rsidP="00596590">
      <w:pPr>
        <w:pStyle w:val="Odstavekseznama"/>
        <w:numPr>
          <w:ilvl w:val="0"/>
          <w:numId w:val="2"/>
        </w:numPr>
        <w:tabs>
          <w:tab w:val="clear" w:pos="1080"/>
          <w:tab w:val="num" w:pos="709"/>
        </w:tabs>
        <w:spacing w:line="260" w:lineRule="exact"/>
        <w:ind w:left="709" w:hanging="349"/>
        <w:jc w:val="both"/>
        <w:rPr>
          <w:rFonts w:cs="Arial"/>
          <w:szCs w:val="20"/>
          <w:lang w:val="sl-SI"/>
        </w:rPr>
      </w:pPr>
      <w:r w:rsidRPr="009A794B">
        <w:rPr>
          <w:rFonts w:cs="Arial"/>
          <w:szCs w:val="20"/>
          <w:lang w:val="sl-SI"/>
        </w:rPr>
        <w:t>V tem postopku stroški niso nastali.</w:t>
      </w:r>
    </w:p>
    <w:p w14:paraId="69030DA2" w14:textId="77777777" w:rsidR="00596590" w:rsidRPr="009A794B" w:rsidRDefault="00596590" w:rsidP="006E3289">
      <w:pPr>
        <w:spacing w:after="360" w:line="260" w:lineRule="exact"/>
        <w:jc w:val="both"/>
        <w:rPr>
          <w:rFonts w:cs="Arial"/>
          <w:szCs w:val="20"/>
          <w:lang w:val="sl-SI"/>
        </w:rPr>
      </w:pPr>
    </w:p>
    <w:p w14:paraId="0E2ED55B" w14:textId="00F73507" w:rsidR="000005F0" w:rsidRPr="009A794B" w:rsidRDefault="000005F0" w:rsidP="0014595D">
      <w:pPr>
        <w:spacing w:line="276" w:lineRule="auto"/>
        <w:jc w:val="center"/>
        <w:rPr>
          <w:rFonts w:cs="Arial"/>
          <w:b/>
          <w:szCs w:val="20"/>
          <w:lang w:val="sl-SI"/>
        </w:rPr>
      </w:pPr>
      <w:r w:rsidRPr="009A794B">
        <w:rPr>
          <w:rFonts w:cs="Arial"/>
          <w:b/>
          <w:szCs w:val="20"/>
          <w:lang w:val="sl-SI"/>
        </w:rPr>
        <w:t>O b r a z l o ž i t e v</w:t>
      </w:r>
    </w:p>
    <w:p w14:paraId="366E0C39" w14:textId="77777777" w:rsidR="00F00072" w:rsidRPr="009A794B" w:rsidRDefault="00F00072" w:rsidP="000005F0">
      <w:pPr>
        <w:spacing w:line="276" w:lineRule="auto"/>
        <w:jc w:val="center"/>
        <w:rPr>
          <w:rFonts w:cs="Arial"/>
          <w:b/>
          <w:szCs w:val="20"/>
          <w:lang w:val="sl-SI"/>
        </w:rPr>
      </w:pPr>
    </w:p>
    <w:p w14:paraId="78F5A55F" w14:textId="77777777" w:rsidR="002F72EA" w:rsidRPr="009A794B" w:rsidRDefault="000005F0" w:rsidP="002F72EA">
      <w:pPr>
        <w:spacing w:line="260" w:lineRule="exact"/>
        <w:jc w:val="both"/>
        <w:rPr>
          <w:rFonts w:cs="Arial"/>
          <w:szCs w:val="20"/>
          <w:lang w:val="sl-SI"/>
        </w:rPr>
      </w:pPr>
      <w:r w:rsidRPr="009A794B">
        <w:rPr>
          <w:rFonts w:cs="Arial"/>
          <w:szCs w:val="20"/>
          <w:lang w:val="sl-SI"/>
        </w:rPr>
        <w:t>Ministrstv</w:t>
      </w:r>
      <w:r w:rsidR="009D0C79" w:rsidRPr="009A794B">
        <w:rPr>
          <w:rFonts w:cs="Arial"/>
          <w:szCs w:val="20"/>
          <w:lang w:val="sl-SI"/>
        </w:rPr>
        <w:t>o</w:t>
      </w:r>
      <w:r w:rsidRPr="009A794B">
        <w:rPr>
          <w:rFonts w:cs="Arial"/>
          <w:szCs w:val="20"/>
          <w:lang w:val="sl-SI"/>
        </w:rPr>
        <w:t xml:space="preserve"> za okolje in prostor</w:t>
      </w:r>
      <w:r w:rsidR="009D0C79" w:rsidRPr="009A794B">
        <w:rPr>
          <w:rFonts w:cs="Arial"/>
          <w:szCs w:val="20"/>
          <w:lang w:val="sl-SI"/>
        </w:rPr>
        <w:t>, Direktorat za okolje (v nadaljevanju ministrstvo)</w:t>
      </w:r>
      <w:r w:rsidRPr="009A794B">
        <w:rPr>
          <w:rFonts w:cs="Arial"/>
          <w:szCs w:val="20"/>
          <w:lang w:val="sl-SI"/>
        </w:rPr>
        <w:t xml:space="preserve"> je dne </w:t>
      </w:r>
      <w:r w:rsidR="002F72EA" w:rsidRPr="009A794B">
        <w:rPr>
          <w:rFonts w:cs="Arial"/>
          <w:szCs w:val="20"/>
          <w:lang w:val="sl-SI"/>
        </w:rPr>
        <w:t>31</w:t>
      </w:r>
      <w:r w:rsidR="00041511" w:rsidRPr="009A794B">
        <w:rPr>
          <w:rFonts w:cs="Arial"/>
          <w:szCs w:val="20"/>
          <w:lang w:val="sl-SI"/>
        </w:rPr>
        <w:t xml:space="preserve">. </w:t>
      </w:r>
      <w:r w:rsidR="002F72EA" w:rsidRPr="009A794B">
        <w:rPr>
          <w:rFonts w:cs="Arial"/>
          <w:szCs w:val="20"/>
          <w:lang w:val="sl-SI"/>
        </w:rPr>
        <w:t>3</w:t>
      </w:r>
      <w:r w:rsidR="00041511" w:rsidRPr="009A794B">
        <w:rPr>
          <w:rFonts w:cs="Arial"/>
          <w:szCs w:val="20"/>
          <w:lang w:val="sl-SI"/>
        </w:rPr>
        <w:t>. 202</w:t>
      </w:r>
      <w:r w:rsidR="002F72EA" w:rsidRPr="009A794B">
        <w:rPr>
          <w:rFonts w:cs="Arial"/>
          <w:szCs w:val="20"/>
          <w:lang w:val="sl-SI"/>
        </w:rPr>
        <w:t>2</w:t>
      </w:r>
      <w:r w:rsidRPr="009A794B">
        <w:rPr>
          <w:rFonts w:cs="Arial"/>
          <w:szCs w:val="20"/>
          <w:lang w:val="sl-SI"/>
        </w:rPr>
        <w:t xml:space="preserve"> prejel</w:t>
      </w:r>
      <w:r w:rsidR="009D0C79" w:rsidRPr="009A794B">
        <w:rPr>
          <w:rFonts w:cs="Arial"/>
          <w:szCs w:val="20"/>
          <w:lang w:val="sl-SI"/>
        </w:rPr>
        <w:t>o</w:t>
      </w:r>
      <w:r w:rsidRPr="009A794B">
        <w:rPr>
          <w:rFonts w:cs="Arial"/>
          <w:szCs w:val="20"/>
          <w:lang w:val="sl-SI"/>
        </w:rPr>
        <w:t xml:space="preserve"> vlogo nosilca nameravanega posega </w:t>
      </w:r>
      <w:r w:rsidR="002F72EA" w:rsidRPr="009A794B">
        <w:rPr>
          <w:rFonts w:cs="Arial"/>
          <w:szCs w:val="20"/>
          <w:lang w:val="sl-SI"/>
        </w:rPr>
        <w:t xml:space="preserve">AB ENGINEERING, trgovina in storitve, d.o.o., Brezoviška cesta 20c, 1351 Brezovica pri Ljubljani, ki ga po pooblastilu direktorice Andreje Kozar zastopa  GIGA-R, okoljsko svetovanje in rešitve, </w:t>
      </w:r>
      <w:proofErr w:type="spellStart"/>
      <w:r w:rsidR="002F72EA" w:rsidRPr="009A794B">
        <w:rPr>
          <w:rFonts w:cs="Arial"/>
          <w:szCs w:val="20"/>
          <w:lang w:val="sl-SI"/>
        </w:rPr>
        <w:t>Margita</w:t>
      </w:r>
      <w:proofErr w:type="spellEnd"/>
      <w:r w:rsidR="002F72EA" w:rsidRPr="009A794B">
        <w:rPr>
          <w:rFonts w:cs="Arial"/>
          <w:szCs w:val="20"/>
          <w:lang w:val="sl-SI"/>
        </w:rPr>
        <w:t xml:space="preserve"> Žaberl </w:t>
      </w:r>
      <w:proofErr w:type="spellStart"/>
      <w:r w:rsidR="002F72EA" w:rsidRPr="009A794B">
        <w:rPr>
          <w:rFonts w:cs="Arial"/>
          <w:szCs w:val="20"/>
          <w:lang w:val="sl-SI"/>
        </w:rPr>
        <w:t>s.p</w:t>
      </w:r>
      <w:proofErr w:type="spellEnd"/>
      <w:r w:rsidR="002F72EA" w:rsidRPr="009A794B">
        <w:rPr>
          <w:rFonts w:cs="Arial"/>
          <w:szCs w:val="20"/>
          <w:lang w:val="sl-SI"/>
        </w:rPr>
        <w:t xml:space="preserve">., Hraše 19b, 1216 Smlednik </w:t>
      </w:r>
      <w:r w:rsidRPr="009A794B">
        <w:rPr>
          <w:rFonts w:cs="Arial"/>
          <w:szCs w:val="20"/>
          <w:lang w:val="sl-SI"/>
        </w:rPr>
        <w:t xml:space="preserve">(v nadaljevanju nosilec nameravanega posega), za izdajo okoljevarstvenega soglasja za poseg: </w:t>
      </w:r>
      <w:r w:rsidR="002F72EA" w:rsidRPr="009A794B">
        <w:rPr>
          <w:rFonts w:cs="Arial"/>
          <w:szCs w:val="20"/>
          <w:lang w:val="sl-SI"/>
        </w:rPr>
        <w:t xml:space="preserve">Naprava za obdelavo odpadkov - ECOSTERYL, na zemljišču v </w:t>
      </w:r>
      <w:proofErr w:type="spellStart"/>
      <w:r w:rsidR="002F72EA" w:rsidRPr="009A794B">
        <w:rPr>
          <w:rFonts w:cs="Arial"/>
          <w:szCs w:val="20"/>
          <w:lang w:val="sl-SI"/>
        </w:rPr>
        <w:t>k.o</w:t>
      </w:r>
      <w:proofErr w:type="spellEnd"/>
      <w:r w:rsidR="002F72EA" w:rsidRPr="009A794B">
        <w:rPr>
          <w:rFonts w:cs="Arial"/>
          <w:szCs w:val="20"/>
          <w:lang w:val="sl-SI"/>
        </w:rPr>
        <w:t>. 680 Tezno s parcelno št. 2562.</w:t>
      </w:r>
    </w:p>
    <w:p w14:paraId="18605D0A" w14:textId="02D616CA" w:rsidR="00F00072" w:rsidRPr="009A794B" w:rsidRDefault="00F00072" w:rsidP="00B4655F">
      <w:pPr>
        <w:spacing w:line="260" w:lineRule="exact"/>
        <w:jc w:val="both"/>
        <w:rPr>
          <w:rFonts w:cs="Arial"/>
          <w:szCs w:val="20"/>
          <w:lang w:val="sl-SI"/>
        </w:rPr>
      </w:pPr>
    </w:p>
    <w:p w14:paraId="7F77CD8E" w14:textId="0A88848E" w:rsidR="000005F0" w:rsidRPr="009A794B" w:rsidRDefault="000005F0" w:rsidP="00B4655F">
      <w:pPr>
        <w:spacing w:line="260" w:lineRule="exact"/>
        <w:jc w:val="both"/>
        <w:rPr>
          <w:rFonts w:cs="Arial"/>
          <w:szCs w:val="20"/>
          <w:lang w:val="sl-SI"/>
        </w:rPr>
      </w:pPr>
      <w:r w:rsidRPr="009A794B">
        <w:rPr>
          <w:rFonts w:cs="Arial"/>
          <w:szCs w:val="20"/>
          <w:lang w:val="sl-SI"/>
        </w:rPr>
        <w:lastRenderedPageBreak/>
        <w:t>Vlogi</w:t>
      </w:r>
      <w:r w:rsidR="00EA0B0B" w:rsidRPr="009A794B">
        <w:rPr>
          <w:rFonts w:cs="Arial"/>
          <w:szCs w:val="20"/>
          <w:lang w:val="sl-SI"/>
        </w:rPr>
        <w:t xml:space="preserve"> in njeni dopolnitvi z dne 4. 4. 2022</w:t>
      </w:r>
      <w:r w:rsidRPr="009A794B">
        <w:rPr>
          <w:rFonts w:cs="Arial"/>
          <w:szCs w:val="20"/>
          <w:lang w:val="sl-SI"/>
        </w:rPr>
        <w:t xml:space="preserve"> je bilo </w:t>
      </w:r>
      <w:r w:rsidR="000568F7" w:rsidRPr="009A794B">
        <w:rPr>
          <w:rFonts w:cs="Arial"/>
          <w:szCs w:val="20"/>
          <w:lang w:val="sl-SI"/>
        </w:rPr>
        <w:t xml:space="preserve">v tiskani in elektronski obliki </w:t>
      </w:r>
      <w:r w:rsidRPr="009A794B">
        <w:rPr>
          <w:rFonts w:cs="Arial"/>
          <w:szCs w:val="20"/>
          <w:lang w:val="sl-SI"/>
        </w:rPr>
        <w:t>priloženo:</w:t>
      </w:r>
    </w:p>
    <w:p w14:paraId="2B255F83" w14:textId="53CDFAD5" w:rsidR="002F72EA" w:rsidRPr="009A794B" w:rsidRDefault="002F72EA" w:rsidP="00B4655F">
      <w:pPr>
        <w:numPr>
          <w:ilvl w:val="0"/>
          <w:numId w:val="3"/>
        </w:numPr>
        <w:spacing w:line="260" w:lineRule="exact"/>
        <w:jc w:val="both"/>
        <w:rPr>
          <w:rFonts w:cs="Arial"/>
          <w:szCs w:val="20"/>
          <w:lang w:val="sl-SI"/>
        </w:rPr>
      </w:pPr>
      <w:bookmarkStart w:id="0" w:name="_Hlk87437282"/>
      <w:r w:rsidRPr="009A794B">
        <w:rPr>
          <w:rFonts w:cs="Arial"/>
          <w:szCs w:val="20"/>
          <w:lang w:val="sl-SI"/>
        </w:rPr>
        <w:t xml:space="preserve">Poročilo o vplivih na okolje za napravo za obdelavo odpadkov – </w:t>
      </w:r>
      <w:proofErr w:type="spellStart"/>
      <w:r w:rsidRPr="009A794B">
        <w:rPr>
          <w:rFonts w:cs="Arial"/>
          <w:szCs w:val="20"/>
          <w:lang w:val="sl-SI"/>
        </w:rPr>
        <w:t>Ecosteryl</w:t>
      </w:r>
      <w:proofErr w:type="spellEnd"/>
      <w:r w:rsidRPr="009A794B">
        <w:rPr>
          <w:rFonts w:cs="Arial"/>
          <w:szCs w:val="20"/>
          <w:lang w:val="sl-SI"/>
        </w:rPr>
        <w:t xml:space="preserve">, št. naloge: 110/2022, 31. 3. 2022, GIGA-R, okoljsko svetovanje in rešitve, </w:t>
      </w:r>
      <w:proofErr w:type="spellStart"/>
      <w:r w:rsidRPr="009A794B">
        <w:rPr>
          <w:rFonts w:cs="Arial"/>
          <w:szCs w:val="20"/>
          <w:lang w:val="sl-SI"/>
        </w:rPr>
        <w:t>Margita</w:t>
      </w:r>
      <w:proofErr w:type="spellEnd"/>
      <w:r w:rsidRPr="009A794B">
        <w:rPr>
          <w:rFonts w:cs="Arial"/>
          <w:szCs w:val="20"/>
          <w:lang w:val="sl-SI"/>
        </w:rPr>
        <w:t xml:space="preserve"> Žaberl </w:t>
      </w:r>
      <w:proofErr w:type="spellStart"/>
      <w:r w:rsidRPr="009A794B">
        <w:rPr>
          <w:rFonts w:cs="Arial"/>
          <w:szCs w:val="20"/>
          <w:lang w:val="sl-SI"/>
        </w:rPr>
        <w:t>s.p</w:t>
      </w:r>
      <w:proofErr w:type="spellEnd"/>
      <w:r w:rsidRPr="009A794B">
        <w:rPr>
          <w:rFonts w:cs="Arial"/>
          <w:szCs w:val="20"/>
          <w:lang w:val="sl-SI"/>
        </w:rPr>
        <w:t>., Hraše 19b, 1216 Smlednik;</w:t>
      </w:r>
    </w:p>
    <w:p w14:paraId="201C99D8" w14:textId="588D187E" w:rsidR="002F72EA" w:rsidRPr="009A794B" w:rsidRDefault="002F72EA" w:rsidP="00B4655F">
      <w:pPr>
        <w:numPr>
          <w:ilvl w:val="0"/>
          <w:numId w:val="3"/>
        </w:numPr>
        <w:spacing w:line="260" w:lineRule="exact"/>
        <w:jc w:val="both"/>
        <w:rPr>
          <w:rFonts w:cs="Arial"/>
          <w:szCs w:val="20"/>
          <w:lang w:val="sl-SI"/>
        </w:rPr>
      </w:pPr>
      <w:r w:rsidRPr="009A794B">
        <w:rPr>
          <w:rFonts w:cs="Arial"/>
          <w:szCs w:val="20"/>
          <w:lang w:val="sl-SI"/>
        </w:rPr>
        <w:t>Projekt nameravanega posega v okolje, Postavitev naprave za obdelavo odpadkov, ki z vidika preventive pred okužbo zahtevajo posebno ravnanje pri zbiranju in odstranjevanju pod številko odpadka 18 01 03*, št. AB-PNP-1/2022, 15. 3. 2022, AB ENGINEERING, trgovina in storitve, d.o.o., Brezoviška cesta 20c, 1351 Brezovica pri Ljubljani;</w:t>
      </w:r>
    </w:p>
    <w:p w14:paraId="7D941478" w14:textId="77777777" w:rsidR="000568F7" w:rsidRPr="009A794B" w:rsidRDefault="002F72EA" w:rsidP="002F72EA">
      <w:pPr>
        <w:numPr>
          <w:ilvl w:val="0"/>
          <w:numId w:val="3"/>
        </w:numPr>
        <w:spacing w:line="260" w:lineRule="exact"/>
        <w:jc w:val="both"/>
        <w:rPr>
          <w:rFonts w:cs="Arial"/>
          <w:szCs w:val="20"/>
          <w:lang w:val="sl-SI"/>
        </w:rPr>
      </w:pPr>
      <w:r w:rsidRPr="009A794B">
        <w:rPr>
          <w:rFonts w:cs="Arial"/>
          <w:szCs w:val="20"/>
          <w:lang w:val="sl-SI"/>
        </w:rPr>
        <w:t xml:space="preserve">Analiza tveganja za onesnaženje vodnega telesa podzemne vode za Naprava za obdelavo medicinskih odpadkov v obstoječem industrijskem objektu v industrijski coni Tezno, št. naloge: 111/2022, 25. 3. 2022 (po reviziji 28. 3. 2022), </w:t>
      </w:r>
      <w:r w:rsidRPr="006C3D30">
        <w:rPr>
          <w:rFonts w:cs="Arial"/>
          <w:szCs w:val="20"/>
          <w:lang w:val="sl-SI"/>
        </w:rPr>
        <w:t xml:space="preserve">GIGA-R, okoljsko svetovanje in rešitve, </w:t>
      </w:r>
      <w:proofErr w:type="spellStart"/>
      <w:r w:rsidRPr="006C3D30">
        <w:rPr>
          <w:rFonts w:cs="Arial"/>
          <w:szCs w:val="20"/>
          <w:lang w:val="sl-SI"/>
        </w:rPr>
        <w:t>Margita</w:t>
      </w:r>
      <w:proofErr w:type="spellEnd"/>
      <w:r w:rsidRPr="006C3D30">
        <w:rPr>
          <w:rFonts w:cs="Arial"/>
          <w:szCs w:val="20"/>
          <w:lang w:val="sl-SI"/>
        </w:rPr>
        <w:t xml:space="preserve"> Žaberl </w:t>
      </w:r>
      <w:proofErr w:type="spellStart"/>
      <w:r w:rsidRPr="006C3D30">
        <w:rPr>
          <w:rFonts w:cs="Arial"/>
          <w:szCs w:val="20"/>
          <w:lang w:val="sl-SI"/>
        </w:rPr>
        <w:t>s.p</w:t>
      </w:r>
      <w:proofErr w:type="spellEnd"/>
      <w:r w:rsidRPr="006C3D30">
        <w:rPr>
          <w:rFonts w:cs="Arial"/>
          <w:szCs w:val="20"/>
          <w:lang w:val="sl-SI"/>
        </w:rPr>
        <w:t>., Hraše 19b, 1216 Smlednik</w:t>
      </w:r>
      <w:r w:rsidR="000568F7" w:rsidRPr="006C3D30">
        <w:rPr>
          <w:rFonts w:cs="Arial"/>
          <w:szCs w:val="20"/>
          <w:lang w:val="sl-SI"/>
        </w:rPr>
        <w:t xml:space="preserve"> s prilogami:</w:t>
      </w:r>
    </w:p>
    <w:p w14:paraId="34E2317C" w14:textId="77777777" w:rsidR="000568F7" w:rsidRPr="009A794B" w:rsidRDefault="000568F7" w:rsidP="000568F7">
      <w:pPr>
        <w:numPr>
          <w:ilvl w:val="1"/>
          <w:numId w:val="3"/>
        </w:numPr>
        <w:spacing w:line="260" w:lineRule="exact"/>
        <w:jc w:val="both"/>
        <w:rPr>
          <w:rFonts w:cs="Arial"/>
          <w:szCs w:val="20"/>
          <w:lang w:val="sl-SI"/>
        </w:rPr>
      </w:pPr>
      <w:r w:rsidRPr="009A794B">
        <w:rPr>
          <w:rFonts w:cs="Arial"/>
          <w:szCs w:val="20"/>
          <w:lang w:val="sl-SI"/>
        </w:rPr>
        <w:t xml:space="preserve">Mnenje o vplivu gradnje na vodni režim in stanje voda v postopku izdaje </w:t>
      </w:r>
      <w:proofErr w:type="spellStart"/>
      <w:r w:rsidRPr="009A794B">
        <w:rPr>
          <w:rFonts w:cs="Arial"/>
          <w:szCs w:val="20"/>
          <w:lang w:val="sl-SI"/>
        </w:rPr>
        <w:t>predodločbe</w:t>
      </w:r>
      <w:proofErr w:type="spellEnd"/>
      <w:r w:rsidRPr="009A794B">
        <w:rPr>
          <w:rFonts w:cs="Arial"/>
          <w:szCs w:val="20"/>
          <w:lang w:val="sl-SI"/>
        </w:rPr>
        <w:t xml:space="preserve"> št. 35508-4203/2021-7 z dne 5. 10. 2021, Direkcija Republike Slovenije za vode, Sektor območja </w:t>
      </w:r>
      <w:proofErr w:type="spellStart"/>
      <w:r w:rsidRPr="009A794B">
        <w:rPr>
          <w:rFonts w:cs="Arial"/>
          <w:szCs w:val="20"/>
          <w:lang w:val="sl-SI"/>
        </w:rPr>
        <w:t>drave</w:t>
      </w:r>
      <w:proofErr w:type="spellEnd"/>
      <w:r w:rsidRPr="009A794B">
        <w:rPr>
          <w:rFonts w:cs="Arial"/>
          <w:szCs w:val="20"/>
          <w:lang w:val="sl-SI"/>
        </w:rPr>
        <w:t>, Krekova 17, 2000 Maribor;</w:t>
      </w:r>
    </w:p>
    <w:p w14:paraId="64913F7B" w14:textId="77777777" w:rsidR="000568F7" w:rsidRPr="009A794B" w:rsidRDefault="000568F7" w:rsidP="000568F7">
      <w:pPr>
        <w:numPr>
          <w:ilvl w:val="1"/>
          <w:numId w:val="3"/>
        </w:numPr>
        <w:spacing w:line="260" w:lineRule="exact"/>
        <w:jc w:val="both"/>
        <w:rPr>
          <w:rFonts w:cs="Arial"/>
          <w:szCs w:val="20"/>
          <w:lang w:val="sl-SI"/>
        </w:rPr>
      </w:pPr>
      <w:proofErr w:type="spellStart"/>
      <w:r w:rsidRPr="009A794B">
        <w:rPr>
          <w:rFonts w:cs="Arial"/>
          <w:szCs w:val="20"/>
          <w:lang w:val="sl-SI"/>
        </w:rPr>
        <w:t>Predodločba</w:t>
      </w:r>
      <w:proofErr w:type="spellEnd"/>
      <w:r w:rsidRPr="009A794B">
        <w:rPr>
          <w:rFonts w:cs="Arial"/>
          <w:szCs w:val="20"/>
          <w:lang w:val="sl-SI"/>
        </w:rPr>
        <w:t xml:space="preserve"> št. 351-1093/2021-13 z dne 11. 11. 2021, Upravna enota Maribor, Ulica heroja Staneta 1, 2501 Maribor;</w:t>
      </w:r>
    </w:p>
    <w:p w14:paraId="1B63F178" w14:textId="5AFD0B7C" w:rsidR="002F72EA" w:rsidRPr="009A794B" w:rsidRDefault="000568F7" w:rsidP="000568F7">
      <w:pPr>
        <w:numPr>
          <w:ilvl w:val="1"/>
          <w:numId w:val="3"/>
        </w:numPr>
        <w:spacing w:line="260" w:lineRule="exact"/>
        <w:jc w:val="both"/>
        <w:rPr>
          <w:rFonts w:cs="Arial"/>
          <w:szCs w:val="20"/>
          <w:lang w:val="sl-SI"/>
        </w:rPr>
      </w:pPr>
      <w:r w:rsidRPr="009A794B">
        <w:rPr>
          <w:rFonts w:cs="Arial"/>
          <w:szCs w:val="20"/>
          <w:lang w:val="sl-SI"/>
        </w:rPr>
        <w:t xml:space="preserve">Poročilo požarne varnosti za napravo </w:t>
      </w:r>
      <w:proofErr w:type="spellStart"/>
      <w:r w:rsidRPr="009A794B">
        <w:rPr>
          <w:rFonts w:cs="Arial"/>
          <w:szCs w:val="20"/>
          <w:lang w:val="sl-SI"/>
        </w:rPr>
        <w:t>Ecosteryl</w:t>
      </w:r>
      <w:proofErr w:type="spellEnd"/>
      <w:r w:rsidRPr="009A794B">
        <w:rPr>
          <w:rFonts w:cs="Arial"/>
          <w:szCs w:val="20"/>
          <w:lang w:val="sl-SI"/>
        </w:rPr>
        <w:t xml:space="preserve"> 125, št. 097-03/22-25GK z dne 25. 3. 2022, </w:t>
      </w:r>
      <w:proofErr w:type="spellStart"/>
      <w:r w:rsidRPr="009A794B">
        <w:rPr>
          <w:rFonts w:cs="Arial"/>
          <w:szCs w:val="20"/>
          <w:lang w:val="sl-SI"/>
        </w:rPr>
        <w:t>Komplast</w:t>
      </w:r>
      <w:proofErr w:type="spellEnd"/>
      <w:r w:rsidRPr="009A794B">
        <w:rPr>
          <w:rFonts w:cs="Arial"/>
          <w:szCs w:val="20"/>
          <w:lang w:val="sl-SI"/>
        </w:rPr>
        <w:t xml:space="preserve"> d.o.o., Tržaška cesta 511, 1351 Brezovica pri Ljubljani;</w:t>
      </w:r>
    </w:p>
    <w:p w14:paraId="4C3CB8CF" w14:textId="201A516C" w:rsidR="002F72EA" w:rsidRPr="009A794B" w:rsidRDefault="002F72EA" w:rsidP="002F72EA">
      <w:pPr>
        <w:numPr>
          <w:ilvl w:val="0"/>
          <w:numId w:val="3"/>
        </w:numPr>
        <w:spacing w:line="260" w:lineRule="exact"/>
        <w:jc w:val="both"/>
        <w:rPr>
          <w:rFonts w:cs="Arial"/>
          <w:szCs w:val="20"/>
          <w:lang w:val="sl-SI"/>
        </w:rPr>
      </w:pPr>
      <w:r w:rsidRPr="009A794B">
        <w:rPr>
          <w:rFonts w:cs="Arial"/>
          <w:szCs w:val="20"/>
          <w:lang w:val="sl-SI"/>
        </w:rPr>
        <w:t xml:space="preserve">Revizija poročila, Analiza tveganja za onesnaženje vodnega telesa podzemne vode za Naprava za obdelavo medicinskih odpadkov v obstoječem industrijskem objektu v industrijski coni Tezno, št. poročila: 5063-091/2022-01, 25. 3. 2022, Jože Janež, univ. dipl. inž. </w:t>
      </w:r>
      <w:proofErr w:type="spellStart"/>
      <w:r w:rsidR="001551DB" w:rsidRPr="009A794B">
        <w:rPr>
          <w:rFonts w:cs="Arial"/>
          <w:szCs w:val="20"/>
          <w:lang w:val="sl-SI"/>
        </w:rPr>
        <w:t>g</w:t>
      </w:r>
      <w:r w:rsidRPr="009A794B">
        <w:rPr>
          <w:rFonts w:cs="Arial"/>
          <w:szCs w:val="20"/>
          <w:lang w:val="sl-SI"/>
        </w:rPr>
        <w:t>eol</w:t>
      </w:r>
      <w:proofErr w:type="spellEnd"/>
      <w:r w:rsidRPr="009A794B">
        <w:rPr>
          <w:rFonts w:cs="Arial"/>
          <w:szCs w:val="20"/>
          <w:lang w:val="sl-SI"/>
        </w:rPr>
        <w:t>; Geolog</w:t>
      </w:r>
      <w:r w:rsidR="001551DB" w:rsidRPr="009A794B">
        <w:rPr>
          <w:rFonts w:cs="Arial"/>
          <w:szCs w:val="20"/>
          <w:lang w:val="sl-SI"/>
        </w:rPr>
        <w:t>ija d.o.o. Idrija, geološke raziskave in projektiranje, Prešernova ulica 2, 5280 Idrija;</w:t>
      </w:r>
    </w:p>
    <w:p w14:paraId="071BA8A1" w14:textId="52B6A79D" w:rsidR="001551DB" w:rsidRPr="009A794B" w:rsidRDefault="001551DB" w:rsidP="002F72EA">
      <w:pPr>
        <w:numPr>
          <w:ilvl w:val="0"/>
          <w:numId w:val="3"/>
        </w:numPr>
        <w:spacing w:line="260" w:lineRule="exact"/>
        <w:jc w:val="both"/>
        <w:rPr>
          <w:rFonts w:cs="Arial"/>
          <w:szCs w:val="20"/>
          <w:lang w:val="sl-SI"/>
        </w:rPr>
      </w:pPr>
      <w:r w:rsidRPr="009A794B">
        <w:rPr>
          <w:rFonts w:cs="Arial"/>
          <w:szCs w:val="20"/>
          <w:lang w:val="sl-SI"/>
        </w:rPr>
        <w:t xml:space="preserve">Revizijska izvaja, št. dokumenta: 5063-091/2022-02, 28. 3. 2022, Jože Janež, univ. dipl. inž. </w:t>
      </w:r>
      <w:proofErr w:type="spellStart"/>
      <w:r w:rsidRPr="009A794B">
        <w:rPr>
          <w:rFonts w:cs="Arial"/>
          <w:szCs w:val="20"/>
          <w:lang w:val="sl-SI"/>
        </w:rPr>
        <w:t>geol</w:t>
      </w:r>
      <w:proofErr w:type="spellEnd"/>
      <w:r w:rsidRPr="009A794B">
        <w:rPr>
          <w:rFonts w:cs="Arial"/>
          <w:szCs w:val="20"/>
          <w:lang w:val="sl-SI"/>
        </w:rPr>
        <w:t>;</w:t>
      </w:r>
    </w:p>
    <w:p w14:paraId="4006314F" w14:textId="4F0EE2DA" w:rsidR="001551DB" w:rsidRPr="009A794B" w:rsidRDefault="001551DB" w:rsidP="00B4655F">
      <w:pPr>
        <w:numPr>
          <w:ilvl w:val="0"/>
          <w:numId w:val="3"/>
        </w:numPr>
        <w:spacing w:line="260" w:lineRule="exact"/>
        <w:jc w:val="both"/>
        <w:rPr>
          <w:rFonts w:cs="Arial"/>
          <w:szCs w:val="20"/>
          <w:lang w:val="sl-SI"/>
        </w:rPr>
      </w:pPr>
      <w:r w:rsidRPr="009A794B">
        <w:rPr>
          <w:rFonts w:cs="Arial"/>
          <w:szCs w:val="20"/>
          <w:lang w:val="sl-SI"/>
        </w:rPr>
        <w:t>Pooblastilo za zastopanje z dne 28. 3. 2022;</w:t>
      </w:r>
    </w:p>
    <w:p w14:paraId="0921AC60" w14:textId="6479D06C" w:rsidR="001551DB" w:rsidRDefault="001551DB" w:rsidP="00B4655F">
      <w:pPr>
        <w:numPr>
          <w:ilvl w:val="0"/>
          <w:numId w:val="3"/>
        </w:numPr>
        <w:spacing w:line="260" w:lineRule="exact"/>
        <w:jc w:val="both"/>
        <w:rPr>
          <w:rFonts w:cs="Arial"/>
          <w:szCs w:val="20"/>
          <w:lang w:val="sl-SI"/>
        </w:rPr>
      </w:pPr>
      <w:r w:rsidRPr="009A794B">
        <w:rPr>
          <w:rFonts w:cs="Arial"/>
          <w:szCs w:val="20"/>
          <w:lang w:val="sl-SI"/>
        </w:rPr>
        <w:t>Potrdilo o upravni taksi v višini 22,60 EUR z dne 29. 3. 2022.</w:t>
      </w:r>
    </w:p>
    <w:p w14:paraId="303DBEB0" w14:textId="3E7B3F73" w:rsidR="00473002" w:rsidRDefault="00473002" w:rsidP="00473002">
      <w:pPr>
        <w:spacing w:line="260" w:lineRule="exact"/>
        <w:jc w:val="both"/>
        <w:rPr>
          <w:rFonts w:cs="Arial"/>
          <w:szCs w:val="20"/>
          <w:lang w:val="sl-SI"/>
        </w:rPr>
      </w:pPr>
    </w:p>
    <w:p w14:paraId="193DE9A2" w14:textId="463BEA54" w:rsidR="00473002" w:rsidRPr="006C3D30" w:rsidRDefault="006C3D30" w:rsidP="006C3D30">
      <w:pPr>
        <w:rPr>
          <w:lang w:val="it-IT" w:eastAsia="sl-SI"/>
        </w:rPr>
      </w:pPr>
      <w:r>
        <w:rPr>
          <w:lang w:val="sl-SI"/>
        </w:rPr>
        <w:t xml:space="preserve">Dne </w:t>
      </w:r>
      <w:r w:rsidR="00473002" w:rsidRPr="006C3D30">
        <w:rPr>
          <w:lang w:val="sl-SI"/>
        </w:rPr>
        <w:t xml:space="preserve">13. 4. 2022 je začel veljati Zakon o varstvu okolja (ZVO-2), ki je bil objavljen v Uradnem listu RS, št. 44/22. </w:t>
      </w:r>
      <w:r w:rsidR="00473002" w:rsidRPr="006C3D30">
        <w:rPr>
          <w:lang w:val="sl-SI" w:eastAsia="sl-SI"/>
        </w:rPr>
        <w:t xml:space="preserve">ZVO-2 v 303. člena določa, da se postopki za izdajo okoljevarstvenega soglasja ali njegove spremembe, ki so bili začeti na podlagi 57. in 61.a člena ZVO-1, končajo po določbah ZVO-1. </w:t>
      </w:r>
      <w:proofErr w:type="spellStart"/>
      <w:r w:rsidR="00473002" w:rsidRPr="006C3D30">
        <w:rPr>
          <w:lang w:val="it-IT" w:eastAsia="sl-SI"/>
        </w:rPr>
        <w:t>Glede</w:t>
      </w:r>
      <w:proofErr w:type="spellEnd"/>
      <w:r w:rsidR="00473002" w:rsidRPr="006C3D30">
        <w:rPr>
          <w:lang w:val="it-IT" w:eastAsia="sl-SI"/>
        </w:rPr>
        <w:t xml:space="preserve"> </w:t>
      </w:r>
      <w:proofErr w:type="spellStart"/>
      <w:r w:rsidR="00473002" w:rsidRPr="006C3D30">
        <w:rPr>
          <w:lang w:val="it-IT" w:eastAsia="sl-SI"/>
        </w:rPr>
        <w:t>na</w:t>
      </w:r>
      <w:proofErr w:type="spellEnd"/>
      <w:r w:rsidR="00473002" w:rsidRPr="006C3D30">
        <w:rPr>
          <w:lang w:val="it-IT" w:eastAsia="sl-SI"/>
        </w:rPr>
        <w:t xml:space="preserve"> </w:t>
      </w:r>
      <w:proofErr w:type="spellStart"/>
      <w:r w:rsidR="00473002" w:rsidRPr="006C3D30">
        <w:rPr>
          <w:lang w:val="it-IT" w:eastAsia="sl-SI"/>
        </w:rPr>
        <w:t>navedeno</w:t>
      </w:r>
      <w:proofErr w:type="spellEnd"/>
      <w:r w:rsidR="00473002" w:rsidRPr="006C3D30">
        <w:rPr>
          <w:lang w:val="it-IT" w:eastAsia="sl-SI"/>
        </w:rPr>
        <w:t xml:space="preserve"> se bo </w:t>
      </w:r>
      <w:proofErr w:type="spellStart"/>
      <w:r w:rsidR="00473002" w:rsidRPr="006C3D30">
        <w:rPr>
          <w:lang w:val="it-IT" w:eastAsia="sl-SI"/>
        </w:rPr>
        <w:t>ta</w:t>
      </w:r>
      <w:proofErr w:type="spellEnd"/>
      <w:r w:rsidR="00473002" w:rsidRPr="006C3D30">
        <w:rPr>
          <w:lang w:val="it-IT" w:eastAsia="sl-SI"/>
        </w:rPr>
        <w:t xml:space="preserve"> </w:t>
      </w:r>
      <w:proofErr w:type="spellStart"/>
      <w:r w:rsidR="00473002" w:rsidRPr="006C3D30">
        <w:rPr>
          <w:lang w:val="it-IT" w:eastAsia="sl-SI"/>
        </w:rPr>
        <w:t>postopek</w:t>
      </w:r>
      <w:proofErr w:type="spellEnd"/>
      <w:r w:rsidR="00473002" w:rsidRPr="006C3D30">
        <w:rPr>
          <w:lang w:val="it-IT" w:eastAsia="sl-SI"/>
        </w:rPr>
        <w:t xml:space="preserve"> </w:t>
      </w:r>
      <w:proofErr w:type="spellStart"/>
      <w:r w:rsidR="00473002" w:rsidRPr="006C3D30">
        <w:rPr>
          <w:lang w:val="it-IT" w:eastAsia="sl-SI"/>
        </w:rPr>
        <w:t>nadaljeval</w:t>
      </w:r>
      <w:proofErr w:type="spellEnd"/>
      <w:r w:rsidR="00473002" w:rsidRPr="006C3D30">
        <w:rPr>
          <w:lang w:val="it-IT" w:eastAsia="sl-SI"/>
        </w:rPr>
        <w:t xml:space="preserve"> in </w:t>
      </w:r>
      <w:proofErr w:type="spellStart"/>
      <w:r w:rsidR="00473002" w:rsidRPr="006C3D30">
        <w:rPr>
          <w:lang w:val="it-IT" w:eastAsia="sl-SI"/>
        </w:rPr>
        <w:t>končal</w:t>
      </w:r>
      <w:proofErr w:type="spellEnd"/>
      <w:r w:rsidR="00473002" w:rsidRPr="006C3D30">
        <w:rPr>
          <w:lang w:val="it-IT" w:eastAsia="sl-SI"/>
        </w:rPr>
        <w:t xml:space="preserve"> v </w:t>
      </w:r>
      <w:proofErr w:type="spellStart"/>
      <w:r w:rsidR="00473002" w:rsidRPr="006C3D30">
        <w:rPr>
          <w:lang w:val="it-IT" w:eastAsia="sl-SI"/>
        </w:rPr>
        <w:t>skladu</w:t>
      </w:r>
      <w:proofErr w:type="spellEnd"/>
      <w:r w:rsidR="00473002" w:rsidRPr="006C3D30">
        <w:rPr>
          <w:lang w:val="it-IT" w:eastAsia="sl-SI"/>
        </w:rPr>
        <w:t xml:space="preserve"> z ZVO-1.</w:t>
      </w:r>
    </w:p>
    <w:bookmarkEnd w:id="0"/>
    <w:p w14:paraId="6860A984" w14:textId="77777777" w:rsidR="00905463" w:rsidRPr="009A794B" w:rsidRDefault="00905463" w:rsidP="001551DB">
      <w:pPr>
        <w:spacing w:line="260" w:lineRule="exact"/>
        <w:ind w:left="720"/>
        <w:jc w:val="both"/>
        <w:rPr>
          <w:rFonts w:cs="Arial"/>
          <w:szCs w:val="20"/>
          <w:lang w:val="sl-SI"/>
        </w:rPr>
      </w:pPr>
    </w:p>
    <w:p w14:paraId="3E640DC0" w14:textId="1CE0A3AD" w:rsidR="000005F0" w:rsidRPr="009A794B" w:rsidRDefault="000005F0" w:rsidP="00B4655F">
      <w:pPr>
        <w:widowControl w:val="0"/>
        <w:autoSpaceDE w:val="0"/>
        <w:autoSpaceDN w:val="0"/>
        <w:adjustRightInd w:val="0"/>
        <w:spacing w:line="260" w:lineRule="exact"/>
        <w:jc w:val="both"/>
        <w:rPr>
          <w:rFonts w:cs="Arial"/>
          <w:szCs w:val="20"/>
          <w:lang w:val="sl-SI"/>
        </w:rPr>
      </w:pPr>
      <w:r w:rsidRPr="009A794B">
        <w:rPr>
          <w:rFonts w:cs="Arial"/>
          <w:szCs w:val="20"/>
          <w:lang w:val="sl-SI"/>
        </w:rPr>
        <w:t xml:space="preserve">V skladu z določbo 50. člena Zakona o varstvu okolja (Uradni list RS, št. </w:t>
      </w:r>
      <w:r w:rsidRPr="009A794B">
        <w:rPr>
          <w:rFonts w:cs="Arial"/>
          <w:bCs/>
          <w:szCs w:val="20"/>
          <w:lang w:val="sl-SI"/>
        </w:rPr>
        <w:t xml:space="preserve">39/06-ZVO-1-UPB1, 49/06-ZMetD, 66/06-OdlUS, 33/07-ZPNačrt, 57/08-ZFO-1A, 70/08, 108/09, 108/09-ZPNačrt-A, 48/12, 57/12, 92/13, 56/15, 102/15, </w:t>
      </w:r>
      <w:r w:rsidRPr="009A794B">
        <w:rPr>
          <w:rFonts w:cs="Arial"/>
          <w:szCs w:val="20"/>
          <w:lang w:val="sl-SI"/>
        </w:rPr>
        <w:t>30/16, 61/17-GZ, 21/18-ZNOrg, 8</w:t>
      </w:r>
      <w:r w:rsidRPr="009A794B">
        <w:rPr>
          <w:rFonts w:cs="Arial"/>
          <w:bCs/>
          <w:szCs w:val="20"/>
          <w:lang w:val="sl-SI"/>
        </w:rPr>
        <w:t>4/18-ZIURKOE</w:t>
      </w:r>
      <w:r w:rsidR="00473002">
        <w:rPr>
          <w:rFonts w:cs="Arial"/>
          <w:bCs/>
          <w:szCs w:val="20"/>
          <w:lang w:val="sl-SI"/>
        </w:rPr>
        <w:t xml:space="preserve">, </w:t>
      </w:r>
      <w:r w:rsidRPr="009A794B">
        <w:rPr>
          <w:rFonts w:cs="Arial"/>
          <w:bCs/>
          <w:szCs w:val="20"/>
          <w:lang w:val="sl-SI"/>
        </w:rPr>
        <w:t>158/20</w:t>
      </w:r>
      <w:r w:rsidR="00473002">
        <w:rPr>
          <w:rFonts w:cs="Arial"/>
          <w:bCs/>
          <w:szCs w:val="20"/>
          <w:lang w:val="sl-SI"/>
        </w:rPr>
        <w:t xml:space="preserve"> in 44/22-ZVO-2</w:t>
      </w:r>
      <w:r w:rsidRPr="009A794B">
        <w:rPr>
          <w:rFonts w:cs="Arial"/>
          <w:bCs/>
          <w:szCs w:val="20"/>
          <w:lang w:val="sl-SI"/>
        </w:rPr>
        <w:t xml:space="preserve">, v nadaljevanju </w:t>
      </w:r>
      <w:r w:rsidRPr="009A794B">
        <w:rPr>
          <w:rFonts w:cs="Arial"/>
          <w:szCs w:val="20"/>
          <w:lang w:val="sl-SI"/>
        </w:rPr>
        <w:t xml:space="preserve">ZVO-1) je pred začetkom izvajanja posega, ki lahko pomembno vpliva na okolje, treba izvesti presojo vplivov na okolje in pridobiti okoljevarstveno soglasje </w:t>
      </w:r>
      <w:r w:rsidR="00454B6B" w:rsidRPr="009A794B">
        <w:rPr>
          <w:rFonts w:cs="Arial"/>
          <w:szCs w:val="20"/>
          <w:lang w:val="sl-SI"/>
        </w:rPr>
        <w:t>ministrstva</w:t>
      </w:r>
      <w:r w:rsidRPr="009A794B">
        <w:rPr>
          <w:rFonts w:cs="Arial"/>
          <w:szCs w:val="20"/>
          <w:lang w:val="sl-SI"/>
        </w:rPr>
        <w:t>. Obveznost te presoje se ugotavlja po Uredbi o posegih v okolje, za katere je treba izvesti presojo vplivov na okolje (Uradni list RS, št. 51/14, 57/15</w:t>
      </w:r>
      <w:r w:rsidR="0009341D" w:rsidRPr="009A794B">
        <w:rPr>
          <w:rFonts w:cs="Arial"/>
          <w:szCs w:val="20"/>
          <w:lang w:val="sl-SI"/>
        </w:rPr>
        <w:t xml:space="preserve">, </w:t>
      </w:r>
      <w:r w:rsidRPr="009A794B">
        <w:rPr>
          <w:rFonts w:cs="Arial"/>
          <w:szCs w:val="20"/>
          <w:lang w:val="sl-SI"/>
        </w:rPr>
        <w:t>26/17</w:t>
      </w:r>
      <w:r w:rsidR="00985FCB">
        <w:rPr>
          <w:rFonts w:cs="Arial"/>
          <w:szCs w:val="20"/>
          <w:lang w:val="sl-SI"/>
        </w:rPr>
        <w:t xml:space="preserve">, </w:t>
      </w:r>
      <w:r w:rsidR="0009341D" w:rsidRPr="009A794B">
        <w:rPr>
          <w:rFonts w:cs="Arial"/>
          <w:szCs w:val="20"/>
          <w:lang w:val="sl-SI"/>
        </w:rPr>
        <w:t>105/20</w:t>
      </w:r>
      <w:r w:rsidR="00985FCB">
        <w:rPr>
          <w:rFonts w:cs="Arial"/>
          <w:szCs w:val="20"/>
          <w:lang w:val="sl-SI"/>
        </w:rPr>
        <w:t xml:space="preserve"> in 44/22-ZVO-2</w:t>
      </w:r>
      <w:r w:rsidRPr="009A794B">
        <w:rPr>
          <w:rFonts w:cs="Arial"/>
          <w:szCs w:val="20"/>
          <w:lang w:val="sl-SI"/>
        </w:rPr>
        <w:t>).</w:t>
      </w:r>
    </w:p>
    <w:p w14:paraId="6EF690AF" w14:textId="77777777" w:rsidR="000005F0" w:rsidRPr="009A794B" w:rsidRDefault="000005F0" w:rsidP="00B4655F">
      <w:pPr>
        <w:widowControl w:val="0"/>
        <w:autoSpaceDE w:val="0"/>
        <w:autoSpaceDN w:val="0"/>
        <w:adjustRightInd w:val="0"/>
        <w:spacing w:line="260" w:lineRule="exact"/>
        <w:jc w:val="both"/>
        <w:rPr>
          <w:rFonts w:cs="Arial"/>
          <w:szCs w:val="20"/>
          <w:lang w:val="sl-SI"/>
        </w:rPr>
      </w:pPr>
    </w:p>
    <w:p w14:paraId="190EC43F" w14:textId="4CA52C26" w:rsidR="00683CAD" w:rsidRPr="009A794B" w:rsidRDefault="00683CAD" w:rsidP="00B4655F">
      <w:pPr>
        <w:spacing w:line="260" w:lineRule="exact"/>
        <w:jc w:val="both"/>
        <w:rPr>
          <w:rFonts w:cs="Arial"/>
          <w:szCs w:val="20"/>
          <w:lang w:val="sl-SI"/>
        </w:rPr>
      </w:pPr>
      <w:r w:rsidRPr="009A794B">
        <w:rPr>
          <w:rFonts w:cs="Arial"/>
          <w:szCs w:val="20"/>
          <w:lang w:val="sl-SI"/>
        </w:rPr>
        <w:t xml:space="preserve">V skladu s točko </w:t>
      </w:r>
      <w:r w:rsidR="001551DB" w:rsidRPr="009A794B">
        <w:rPr>
          <w:rFonts w:cs="Arial"/>
          <w:szCs w:val="20"/>
          <w:lang w:val="sl-SI"/>
        </w:rPr>
        <w:t xml:space="preserve">E </w:t>
      </w:r>
      <w:proofErr w:type="spellStart"/>
      <w:r w:rsidR="001551DB" w:rsidRPr="009A794B">
        <w:rPr>
          <w:rFonts w:cs="Arial"/>
          <w:szCs w:val="20"/>
          <w:lang w:val="sl-SI"/>
        </w:rPr>
        <w:t>Okoljska</w:t>
      </w:r>
      <w:proofErr w:type="spellEnd"/>
      <w:r w:rsidR="001551DB" w:rsidRPr="009A794B">
        <w:rPr>
          <w:rFonts w:cs="Arial"/>
          <w:szCs w:val="20"/>
          <w:lang w:val="sl-SI"/>
        </w:rPr>
        <w:t xml:space="preserve"> infrastruktura, E.I Odpadki in odpadne vode, E.I.2, E.I.2.1 </w:t>
      </w:r>
      <w:r w:rsidRPr="009A794B">
        <w:rPr>
          <w:rFonts w:cs="Arial"/>
          <w:szCs w:val="20"/>
          <w:lang w:val="sl-SI"/>
        </w:rPr>
        <w:t xml:space="preserve">Priloge 1 Uredbe o posegih v okolje, je presoja vplivov na okolje obvezna, kadar gre za </w:t>
      </w:r>
      <w:r w:rsidR="001551DB" w:rsidRPr="009A794B">
        <w:rPr>
          <w:rFonts w:cs="Arial"/>
          <w:szCs w:val="20"/>
          <w:lang w:val="sl-SI"/>
        </w:rPr>
        <w:t>napravo za fizikalno – kemično obdelavo</w:t>
      </w:r>
      <w:r w:rsidR="001551DB" w:rsidRPr="009A794B">
        <w:rPr>
          <w:rFonts w:cs="Arial"/>
          <w:szCs w:val="20"/>
          <w:vertAlign w:val="superscript"/>
          <w:lang w:val="sl-SI"/>
        </w:rPr>
        <w:t>21</w:t>
      </w:r>
      <w:r w:rsidR="001551DB" w:rsidRPr="009A794B">
        <w:rPr>
          <w:rFonts w:cs="Arial"/>
          <w:szCs w:val="20"/>
          <w:lang w:val="sl-SI"/>
        </w:rPr>
        <w:t xml:space="preserve"> nevarnih odpadkov. Ob tem je v opombi 21 navedeno: Postopek D9 po predpisih, ki urejajo odpadke.</w:t>
      </w:r>
    </w:p>
    <w:p w14:paraId="0D45E855" w14:textId="77777777" w:rsidR="001551DB" w:rsidRPr="009A794B" w:rsidRDefault="001551DB" w:rsidP="00454BB3">
      <w:pPr>
        <w:widowControl w:val="0"/>
        <w:spacing w:line="260" w:lineRule="exact"/>
        <w:jc w:val="both"/>
        <w:rPr>
          <w:rFonts w:cs="Arial"/>
          <w:szCs w:val="20"/>
          <w:lang w:val="sl-SI"/>
        </w:rPr>
      </w:pPr>
    </w:p>
    <w:p w14:paraId="0FC76466" w14:textId="31E0D2BF" w:rsidR="00350994" w:rsidRPr="009A794B" w:rsidRDefault="00350994" w:rsidP="00454BB3">
      <w:pPr>
        <w:widowControl w:val="0"/>
        <w:autoSpaceDE w:val="0"/>
        <w:autoSpaceDN w:val="0"/>
        <w:adjustRightInd w:val="0"/>
        <w:spacing w:line="276" w:lineRule="auto"/>
        <w:jc w:val="both"/>
        <w:rPr>
          <w:rFonts w:cs="Arial"/>
          <w:szCs w:val="20"/>
          <w:lang w:val="sl-SI"/>
        </w:rPr>
      </w:pPr>
      <w:r w:rsidRPr="006C3D30">
        <w:rPr>
          <w:lang w:val="sl-SI"/>
        </w:rPr>
        <w:t xml:space="preserve">Nosilec nameravanega posega namerava v obstoječem industrijskem objektu v </w:t>
      </w:r>
      <w:r w:rsidR="001E1882" w:rsidRPr="006C3D30">
        <w:rPr>
          <w:lang w:val="sl-SI"/>
        </w:rPr>
        <w:t>p</w:t>
      </w:r>
      <w:r w:rsidRPr="006C3D30">
        <w:rPr>
          <w:lang w:val="sl-SI"/>
        </w:rPr>
        <w:t xml:space="preserve">oslovno proizvodni coni Tezno, na lokaciji Perhavčeva ulica 19, 2000 Maribor, </w:t>
      </w:r>
      <w:r w:rsidRPr="009A794B">
        <w:rPr>
          <w:rFonts w:cs="Arial"/>
          <w:szCs w:val="20"/>
          <w:lang w:val="sl-SI"/>
        </w:rPr>
        <w:t xml:space="preserve">na zemljišču v </w:t>
      </w:r>
      <w:proofErr w:type="spellStart"/>
      <w:r w:rsidRPr="009A794B">
        <w:rPr>
          <w:rFonts w:cs="Arial"/>
          <w:szCs w:val="20"/>
          <w:lang w:val="sl-SI"/>
        </w:rPr>
        <w:t>k.o</w:t>
      </w:r>
      <w:proofErr w:type="spellEnd"/>
      <w:r w:rsidRPr="009A794B">
        <w:rPr>
          <w:rFonts w:cs="Arial"/>
          <w:szCs w:val="20"/>
          <w:lang w:val="sl-SI"/>
        </w:rPr>
        <w:t>. 680 Tezno s parcelno št. 2562</w:t>
      </w:r>
      <w:r w:rsidRPr="009A794B">
        <w:rPr>
          <w:lang w:val="sl-SI"/>
        </w:rPr>
        <w:t xml:space="preserve">, izvajati obdelavo – odstranjevanje nevarnih odpadkov s številko 18 01 03* po postopku D9, </w:t>
      </w:r>
      <w:r w:rsidRPr="009A794B">
        <w:rPr>
          <w:rFonts w:cs="Arial"/>
          <w:szCs w:val="20"/>
          <w:lang w:val="sl-SI"/>
        </w:rPr>
        <w:t>zato je na podlagi posredovane dokumentacije ministrstvo ugotovilo, da je za takšen poseg potrebno izvesti presojo vplivov na okolje in pridobiti okoljevarstveno soglasje.</w:t>
      </w:r>
    </w:p>
    <w:p w14:paraId="731C8183" w14:textId="2F827EDB" w:rsidR="00350994" w:rsidRDefault="00350994" w:rsidP="00454BB3">
      <w:pPr>
        <w:widowControl w:val="0"/>
        <w:spacing w:line="260" w:lineRule="exact"/>
        <w:jc w:val="both"/>
        <w:rPr>
          <w:rFonts w:cs="Arial"/>
          <w:szCs w:val="20"/>
          <w:lang w:val="sl-SI"/>
        </w:rPr>
      </w:pPr>
    </w:p>
    <w:p w14:paraId="3C496CFA" w14:textId="77777777" w:rsidR="006C3D30" w:rsidRPr="009A794B" w:rsidRDefault="006C3D30" w:rsidP="00454BB3">
      <w:pPr>
        <w:widowControl w:val="0"/>
        <w:spacing w:line="260" w:lineRule="exact"/>
        <w:jc w:val="both"/>
        <w:rPr>
          <w:rFonts w:cs="Arial"/>
          <w:szCs w:val="20"/>
          <w:lang w:val="sl-SI"/>
        </w:rPr>
      </w:pPr>
    </w:p>
    <w:p w14:paraId="631B42B0" w14:textId="2E9DB459" w:rsidR="000005F0" w:rsidRPr="009A794B" w:rsidRDefault="009D0C79" w:rsidP="00454BB3">
      <w:pPr>
        <w:widowControl w:val="0"/>
        <w:spacing w:line="260" w:lineRule="exact"/>
        <w:jc w:val="both"/>
        <w:rPr>
          <w:rFonts w:cs="Arial"/>
          <w:szCs w:val="20"/>
          <w:lang w:val="sl-SI"/>
        </w:rPr>
      </w:pPr>
      <w:r w:rsidRPr="009A794B">
        <w:rPr>
          <w:rFonts w:cs="Arial"/>
          <w:szCs w:val="20"/>
          <w:lang w:val="sl-SI"/>
        </w:rPr>
        <w:lastRenderedPageBreak/>
        <w:t>Ministrstvo</w:t>
      </w:r>
      <w:r w:rsidR="000005F0" w:rsidRPr="009A794B">
        <w:rPr>
          <w:rFonts w:cs="Arial"/>
          <w:szCs w:val="20"/>
          <w:lang w:val="sl-SI"/>
        </w:rPr>
        <w:t xml:space="preserve"> je</w:t>
      </w:r>
      <w:r w:rsidRPr="009A794B">
        <w:rPr>
          <w:rFonts w:cs="Arial"/>
          <w:szCs w:val="20"/>
          <w:lang w:val="sl-SI"/>
        </w:rPr>
        <w:t>,</w:t>
      </w:r>
      <w:r w:rsidR="000005F0" w:rsidRPr="009A794B">
        <w:rPr>
          <w:rFonts w:cs="Arial"/>
          <w:szCs w:val="20"/>
          <w:lang w:val="sl-SI"/>
        </w:rPr>
        <w:t xml:space="preserve"> skladno s prvim odstavkom 61. člena ZVO-1, ki določa, da ministrstvo vlogo za izdajo okoljevarstvenega soglasja in osnutek odločitve o okoljevarstvenem soglasju pošlje ministrstvom in organizacijam, ki so glede na nameravani poseg pristojne za posamezne zadeve varstva okolja ali varstvo ali rabo naravnih dobrin ali varstvo kulturne dediščine, in jih pozove, da v 21 dneh od prejema vloge podajo mnenje o sprejemljivosti nameravanega posega, zaprosil</w:t>
      </w:r>
      <w:r w:rsidRPr="009A794B">
        <w:rPr>
          <w:rFonts w:cs="Arial"/>
          <w:szCs w:val="20"/>
          <w:lang w:val="sl-SI"/>
        </w:rPr>
        <w:t>o</w:t>
      </w:r>
      <w:r w:rsidR="000005F0" w:rsidRPr="009A794B">
        <w:rPr>
          <w:rFonts w:cs="Arial"/>
          <w:szCs w:val="20"/>
          <w:lang w:val="sl-SI"/>
        </w:rPr>
        <w:t xml:space="preserve"> za mnenja: </w:t>
      </w:r>
    </w:p>
    <w:p w14:paraId="7DE6E59F" w14:textId="77777777" w:rsidR="00E94D71" w:rsidRPr="009A794B" w:rsidRDefault="00E94D71" w:rsidP="00B4655F">
      <w:pPr>
        <w:numPr>
          <w:ilvl w:val="0"/>
          <w:numId w:val="5"/>
        </w:numPr>
        <w:spacing w:line="260" w:lineRule="exact"/>
        <w:jc w:val="both"/>
        <w:rPr>
          <w:rFonts w:cs="Arial"/>
          <w:szCs w:val="20"/>
          <w:lang w:val="sl-SI"/>
        </w:rPr>
      </w:pPr>
      <w:r w:rsidRPr="009A794B">
        <w:rPr>
          <w:rFonts w:cs="Arial"/>
          <w:szCs w:val="20"/>
          <w:lang w:val="sl-SI"/>
        </w:rPr>
        <w:t>Ministrstvo za zdravje, Direktorat za javno zdravje, Štefanova ulica 5, 1000 Ljubljana;</w:t>
      </w:r>
    </w:p>
    <w:p w14:paraId="1E040A5C" w14:textId="156C53C9" w:rsidR="00E94D71" w:rsidRPr="009A794B" w:rsidRDefault="00E94D71" w:rsidP="00B4655F">
      <w:pPr>
        <w:numPr>
          <w:ilvl w:val="0"/>
          <w:numId w:val="5"/>
        </w:numPr>
        <w:spacing w:line="260" w:lineRule="exact"/>
        <w:jc w:val="both"/>
        <w:rPr>
          <w:rFonts w:cs="Arial"/>
          <w:szCs w:val="20"/>
          <w:lang w:val="sl-SI"/>
        </w:rPr>
      </w:pPr>
      <w:r w:rsidRPr="009A794B">
        <w:rPr>
          <w:rFonts w:cs="Arial"/>
          <w:szCs w:val="20"/>
          <w:lang w:val="sl-SI"/>
        </w:rPr>
        <w:t>Direkcijo Republike Slovenije za vode, Mariborska cesta 88, 3000 Celje;</w:t>
      </w:r>
    </w:p>
    <w:p w14:paraId="259CC9BF" w14:textId="77777777" w:rsidR="00E94D71" w:rsidRPr="009A794B" w:rsidRDefault="00E94D71" w:rsidP="00B4655F">
      <w:pPr>
        <w:spacing w:line="260" w:lineRule="exact"/>
        <w:ind w:left="720"/>
        <w:jc w:val="both"/>
        <w:rPr>
          <w:rFonts w:cs="Arial"/>
          <w:szCs w:val="20"/>
          <w:lang w:val="sl-SI"/>
        </w:rPr>
      </w:pPr>
    </w:p>
    <w:p w14:paraId="08E41AEC" w14:textId="7521DA15" w:rsidR="0007244F" w:rsidRPr="009A794B" w:rsidRDefault="009D0C79" w:rsidP="00350994">
      <w:pPr>
        <w:suppressAutoHyphens/>
        <w:spacing w:line="260" w:lineRule="exact"/>
        <w:jc w:val="both"/>
        <w:rPr>
          <w:rFonts w:cs="Arial"/>
          <w:szCs w:val="20"/>
          <w:lang w:val="sl-SI"/>
        </w:rPr>
      </w:pPr>
      <w:r w:rsidRPr="009A794B">
        <w:rPr>
          <w:rFonts w:cs="Arial"/>
          <w:szCs w:val="20"/>
          <w:lang w:val="sl-SI"/>
        </w:rPr>
        <w:t>Ministrstvo</w:t>
      </w:r>
      <w:r w:rsidR="000005F0" w:rsidRPr="009A794B">
        <w:rPr>
          <w:rFonts w:cs="Arial"/>
          <w:szCs w:val="20"/>
          <w:lang w:val="sl-SI"/>
        </w:rPr>
        <w:t xml:space="preserve"> je dne </w:t>
      </w:r>
      <w:r w:rsidR="00350994" w:rsidRPr="009A794B">
        <w:rPr>
          <w:rFonts w:cs="Arial"/>
          <w:szCs w:val="20"/>
          <w:lang w:val="sl-SI"/>
        </w:rPr>
        <w:t>…….</w:t>
      </w:r>
      <w:r w:rsidR="00E42EC0" w:rsidRPr="009A794B">
        <w:rPr>
          <w:rFonts w:cs="Arial"/>
          <w:szCs w:val="20"/>
          <w:lang w:val="sl-SI"/>
        </w:rPr>
        <w:t xml:space="preserve"> </w:t>
      </w:r>
      <w:r w:rsidR="000005F0" w:rsidRPr="009A794B">
        <w:rPr>
          <w:rFonts w:cs="Arial"/>
          <w:szCs w:val="20"/>
          <w:lang w:val="sl-SI"/>
        </w:rPr>
        <w:t>prejel</w:t>
      </w:r>
      <w:r w:rsidRPr="009A794B">
        <w:rPr>
          <w:rFonts w:cs="Arial"/>
          <w:szCs w:val="20"/>
          <w:lang w:val="sl-SI"/>
        </w:rPr>
        <w:t>o</w:t>
      </w:r>
      <w:r w:rsidR="000005F0" w:rsidRPr="009A794B">
        <w:rPr>
          <w:rFonts w:cs="Arial"/>
          <w:szCs w:val="20"/>
          <w:lang w:val="sl-SI"/>
        </w:rPr>
        <w:t xml:space="preserve"> mnenje od </w:t>
      </w:r>
      <w:r w:rsidR="00350994" w:rsidRPr="009A794B">
        <w:rPr>
          <w:rFonts w:cs="Arial"/>
          <w:szCs w:val="20"/>
          <w:lang w:val="sl-SI"/>
        </w:rPr>
        <w:t>….</w:t>
      </w:r>
    </w:p>
    <w:p w14:paraId="2EB86099" w14:textId="77777777" w:rsidR="00350994" w:rsidRPr="009A794B" w:rsidRDefault="00350994" w:rsidP="00350994">
      <w:pPr>
        <w:suppressAutoHyphens/>
        <w:spacing w:line="260" w:lineRule="exact"/>
        <w:jc w:val="both"/>
        <w:rPr>
          <w:rFonts w:cs="Arial"/>
          <w:szCs w:val="20"/>
          <w:lang w:val="sl-SI"/>
        </w:rPr>
      </w:pPr>
    </w:p>
    <w:p w14:paraId="1E1C65BB" w14:textId="34B655B2" w:rsidR="000005F0" w:rsidRPr="009A794B" w:rsidRDefault="000005F0" w:rsidP="00B4655F">
      <w:pPr>
        <w:widowControl w:val="0"/>
        <w:spacing w:line="260" w:lineRule="exact"/>
        <w:jc w:val="both"/>
        <w:rPr>
          <w:rFonts w:cs="Arial"/>
          <w:szCs w:val="20"/>
          <w:lang w:val="sl-SI"/>
        </w:rPr>
      </w:pPr>
      <w:r w:rsidRPr="009A794B">
        <w:rPr>
          <w:rFonts w:cs="Arial"/>
          <w:szCs w:val="20"/>
          <w:lang w:val="sl-SI"/>
        </w:rPr>
        <w:t>Po ugotovitvi, da je nosilec nameravanega posega posredoval popolno dokumentacijo, je bil skladno z 58. členom ZVO-1 javnosti zagotovljen vpogled v vlogo za pridobitev okoljevarstvenega soglasja, poročilo o vplivih na okolje in osnutek odločitve o okoljevarstvenem soglasju. Z javnim naznanilom številka</w:t>
      </w:r>
      <w:r w:rsidR="00A20024" w:rsidRPr="009A794B">
        <w:rPr>
          <w:rFonts w:cs="Arial"/>
          <w:szCs w:val="20"/>
          <w:lang w:val="sl-SI"/>
        </w:rPr>
        <w:t xml:space="preserve"> 35428-4/202</w:t>
      </w:r>
      <w:r w:rsidR="00350994" w:rsidRPr="009A794B">
        <w:rPr>
          <w:rFonts w:cs="Arial"/>
          <w:szCs w:val="20"/>
          <w:lang w:val="sl-SI"/>
        </w:rPr>
        <w:t>2</w:t>
      </w:r>
      <w:r w:rsidR="00A20024" w:rsidRPr="009A794B">
        <w:rPr>
          <w:rFonts w:cs="Arial"/>
          <w:szCs w:val="20"/>
          <w:lang w:val="sl-SI"/>
        </w:rPr>
        <w:t>-2550-</w:t>
      </w:r>
      <w:r w:rsidR="00350994" w:rsidRPr="009A794B">
        <w:rPr>
          <w:rFonts w:cs="Arial"/>
          <w:szCs w:val="20"/>
          <w:lang w:val="sl-SI"/>
        </w:rPr>
        <w:t>x</w:t>
      </w:r>
      <w:r w:rsidR="00A20024" w:rsidRPr="009A794B">
        <w:rPr>
          <w:rFonts w:cs="Arial"/>
          <w:szCs w:val="20"/>
          <w:lang w:val="sl-SI"/>
        </w:rPr>
        <w:t xml:space="preserve"> </w:t>
      </w:r>
      <w:r w:rsidRPr="009A794B">
        <w:rPr>
          <w:rFonts w:cs="Arial"/>
          <w:szCs w:val="20"/>
          <w:lang w:val="sl-SI"/>
        </w:rPr>
        <w:t xml:space="preserve">z dne </w:t>
      </w:r>
      <w:r w:rsidR="00350994" w:rsidRPr="009A794B">
        <w:rPr>
          <w:rFonts w:cs="Arial"/>
          <w:szCs w:val="20"/>
          <w:lang w:val="sl-SI"/>
        </w:rPr>
        <w:t>………</w:t>
      </w:r>
      <w:r w:rsidRPr="009A794B">
        <w:rPr>
          <w:rFonts w:cs="Arial"/>
          <w:szCs w:val="20"/>
          <w:lang w:val="sl-SI"/>
        </w:rPr>
        <w:t xml:space="preserve"> je bila namreč javnost na spletnih straneh </w:t>
      </w:r>
      <w:r w:rsidR="00454B6B" w:rsidRPr="009A794B">
        <w:rPr>
          <w:rFonts w:cs="Arial"/>
          <w:szCs w:val="20"/>
          <w:lang w:val="sl-SI"/>
        </w:rPr>
        <w:t>ministrstva</w:t>
      </w:r>
      <w:r w:rsidRPr="009A794B">
        <w:rPr>
          <w:rFonts w:cs="Arial"/>
          <w:szCs w:val="20"/>
          <w:lang w:val="sl-SI"/>
        </w:rPr>
        <w:t xml:space="preserve"> ter na sedežu Upravne enote </w:t>
      </w:r>
      <w:r w:rsidR="00350994" w:rsidRPr="009A794B">
        <w:rPr>
          <w:rFonts w:cs="Arial"/>
          <w:szCs w:val="20"/>
          <w:lang w:val="sl-SI"/>
        </w:rPr>
        <w:t>Maribor, Ulica heroja Staneta 1, 2501 Maribor</w:t>
      </w:r>
      <w:r w:rsidR="00A20024" w:rsidRPr="009A794B">
        <w:rPr>
          <w:rFonts w:cs="Arial"/>
          <w:szCs w:val="20"/>
          <w:lang w:val="sl-SI"/>
        </w:rPr>
        <w:t xml:space="preserve"> </w:t>
      </w:r>
      <w:r w:rsidRPr="009A794B">
        <w:rPr>
          <w:rFonts w:cs="Arial"/>
          <w:szCs w:val="20"/>
          <w:lang w:val="sl-SI"/>
        </w:rPr>
        <w:t xml:space="preserve">in </w:t>
      </w:r>
      <w:r w:rsidR="00350994" w:rsidRPr="009A794B">
        <w:rPr>
          <w:rFonts w:cs="Arial"/>
          <w:szCs w:val="20"/>
          <w:lang w:val="sl-SI"/>
        </w:rPr>
        <w:t xml:space="preserve">Mestne občine Maribor, </w:t>
      </w:r>
      <w:r w:rsidR="00A20024" w:rsidRPr="009A794B">
        <w:rPr>
          <w:rFonts w:cs="Arial"/>
          <w:szCs w:val="20"/>
          <w:lang w:val="sl-SI"/>
        </w:rPr>
        <w:t xml:space="preserve"> </w:t>
      </w:r>
      <w:r w:rsidR="00350994" w:rsidRPr="009A794B">
        <w:rPr>
          <w:rFonts w:cs="Arial"/>
          <w:szCs w:val="20"/>
          <w:lang w:val="sl-SI"/>
        </w:rPr>
        <w:t xml:space="preserve">Ulica heroja Staneta 1, 2501 Maribor </w:t>
      </w:r>
      <w:r w:rsidRPr="009A794B">
        <w:rPr>
          <w:rFonts w:cs="Arial"/>
          <w:szCs w:val="20"/>
          <w:lang w:val="sl-SI"/>
        </w:rPr>
        <w:t xml:space="preserve">obveščena o vseh zahtevah iz drugega odstavka 58. člena ZVO-1. Javnosti je bilo v skladu s tretjim odstavkom 58. člena ZVO-1 omogočeno dajanje mnenj in pripomb 30 dni od roka določenega v javnem naznanilu, to je od  </w:t>
      </w:r>
      <w:r w:rsidR="00350994" w:rsidRPr="009A794B">
        <w:rPr>
          <w:rFonts w:cs="Arial"/>
          <w:szCs w:val="20"/>
          <w:lang w:val="sl-SI"/>
        </w:rPr>
        <w:t>………………</w:t>
      </w:r>
      <w:r w:rsidR="006C01BF" w:rsidRPr="009A794B">
        <w:rPr>
          <w:rFonts w:cs="Arial"/>
          <w:szCs w:val="20"/>
          <w:lang w:val="sl-SI"/>
        </w:rPr>
        <w:t>.</w:t>
      </w:r>
    </w:p>
    <w:p w14:paraId="42776A7C" w14:textId="77777777" w:rsidR="000005F0" w:rsidRPr="009A794B" w:rsidRDefault="000005F0" w:rsidP="00B4655F">
      <w:pPr>
        <w:widowControl w:val="0"/>
        <w:spacing w:line="260" w:lineRule="exact"/>
        <w:jc w:val="both"/>
        <w:rPr>
          <w:rFonts w:cs="Arial"/>
          <w:szCs w:val="20"/>
          <w:lang w:val="sl-SI"/>
        </w:rPr>
      </w:pPr>
    </w:p>
    <w:p w14:paraId="7A3CFB2F" w14:textId="68635931" w:rsidR="000005F0" w:rsidRPr="009A794B" w:rsidRDefault="000005F0" w:rsidP="00B4655F">
      <w:pPr>
        <w:widowControl w:val="0"/>
        <w:spacing w:line="260" w:lineRule="exact"/>
        <w:jc w:val="both"/>
        <w:rPr>
          <w:rFonts w:cs="Arial"/>
          <w:szCs w:val="20"/>
          <w:lang w:val="sl-SI"/>
        </w:rPr>
      </w:pPr>
      <w:r w:rsidRPr="009A794B">
        <w:rPr>
          <w:rFonts w:cs="Arial"/>
          <w:szCs w:val="20"/>
          <w:lang w:val="sl-SI"/>
        </w:rPr>
        <w:t>V tem času je</w:t>
      </w:r>
      <w:r w:rsidRPr="009A794B">
        <w:rPr>
          <w:rFonts w:cs="Arial"/>
          <w:i/>
          <w:szCs w:val="20"/>
          <w:lang w:val="sl-SI"/>
        </w:rPr>
        <w:t>/so</w:t>
      </w:r>
      <w:r w:rsidRPr="009A794B">
        <w:rPr>
          <w:rFonts w:cs="Arial"/>
          <w:szCs w:val="20"/>
          <w:lang w:val="sl-SI"/>
        </w:rPr>
        <w:t xml:space="preserve"> bila</w:t>
      </w:r>
      <w:r w:rsidRPr="009A794B">
        <w:rPr>
          <w:rFonts w:cs="Arial"/>
          <w:i/>
          <w:szCs w:val="20"/>
          <w:lang w:val="sl-SI"/>
        </w:rPr>
        <w:t>/bile</w:t>
      </w:r>
      <w:r w:rsidRPr="009A794B">
        <w:rPr>
          <w:rFonts w:cs="Arial"/>
          <w:szCs w:val="20"/>
          <w:lang w:val="sl-SI"/>
        </w:rPr>
        <w:t xml:space="preserve"> na </w:t>
      </w:r>
      <w:r w:rsidR="009D0C79" w:rsidRPr="009A794B">
        <w:rPr>
          <w:rFonts w:cs="Arial"/>
          <w:szCs w:val="20"/>
          <w:lang w:val="sl-SI"/>
        </w:rPr>
        <w:t>Ministrstvo za okolje in prostor, Dunajska cesta 48, 1000 Ljubljana</w:t>
      </w:r>
      <w:r w:rsidR="00837DE4">
        <w:rPr>
          <w:rFonts w:cs="Arial"/>
          <w:szCs w:val="20"/>
          <w:lang w:val="sl-SI"/>
        </w:rPr>
        <w:t>,</w:t>
      </w:r>
      <w:r w:rsidRPr="009A794B">
        <w:rPr>
          <w:rFonts w:cs="Arial"/>
          <w:szCs w:val="20"/>
          <w:lang w:val="sl-SI"/>
        </w:rPr>
        <w:t xml:space="preserve"> oziroma na gp.</w:t>
      </w:r>
      <w:r w:rsidR="009D0C79" w:rsidRPr="009A794B">
        <w:rPr>
          <w:rFonts w:cs="Arial"/>
          <w:szCs w:val="20"/>
          <w:lang w:val="sl-SI"/>
        </w:rPr>
        <w:t>mop</w:t>
      </w:r>
      <w:r w:rsidRPr="009A794B">
        <w:rPr>
          <w:rFonts w:cs="Arial"/>
          <w:szCs w:val="20"/>
          <w:lang w:val="sl-SI"/>
        </w:rPr>
        <w:t>@gov.si posredovan</w:t>
      </w:r>
      <w:r w:rsidRPr="009A794B">
        <w:rPr>
          <w:rFonts w:cs="Arial"/>
          <w:i/>
          <w:szCs w:val="20"/>
          <w:lang w:val="sl-SI"/>
        </w:rPr>
        <w:t>/-e</w:t>
      </w:r>
      <w:r w:rsidRPr="009A794B">
        <w:rPr>
          <w:rFonts w:cs="Arial"/>
          <w:szCs w:val="20"/>
          <w:lang w:val="sl-SI"/>
        </w:rPr>
        <w:t xml:space="preserve"> naslednja/-e pripomba</w:t>
      </w:r>
      <w:r w:rsidRPr="009A794B">
        <w:rPr>
          <w:rFonts w:cs="Arial"/>
          <w:i/>
          <w:szCs w:val="20"/>
          <w:lang w:val="sl-SI"/>
        </w:rPr>
        <w:t>/-e</w:t>
      </w:r>
      <w:r w:rsidRPr="009A794B">
        <w:rPr>
          <w:rFonts w:cs="Arial"/>
          <w:szCs w:val="20"/>
          <w:lang w:val="sl-SI"/>
        </w:rPr>
        <w:t xml:space="preserve"> ………………………</w:t>
      </w:r>
    </w:p>
    <w:p w14:paraId="107D4465" w14:textId="77777777" w:rsidR="000005F0" w:rsidRPr="009A794B" w:rsidRDefault="000005F0" w:rsidP="00B4655F">
      <w:pPr>
        <w:widowControl w:val="0"/>
        <w:spacing w:line="260" w:lineRule="exact"/>
        <w:jc w:val="both"/>
        <w:rPr>
          <w:rFonts w:cs="Arial"/>
          <w:szCs w:val="20"/>
          <w:lang w:val="sl-SI"/>
        </w:rPr>
      </w:pPr>
      <w:r w:rsidRPr="009A794B">
        <w:rPr>
          <w:rFonts w:cs="Arial"/>
          <w:szCs w:val="20"/>
          <w:lang w:val="sl-SI"/>
        </w:rPr>
        <w:t>1. ……………………</w:t>
      </w:r>
    </w:p>
    <w:p w14:paraId="30B59628" w14:textId="77777777" w:rsidR="000005F0" w:rsidRPr="009A794B" w:rsidRDefault="000005F0" w:rsidP="00B4655F">
      <w:pPr>
        <w:widowControl w:val="0"/>
        <w:spacing w:line="260" w:lineRule="exact"/>
        <w:jc w:val="both"/>
        <w:rPr>
          <w:rFonts w:cs="Arial"/>
          <w:szCs w:val="20"/>
          <w:lang w:val="sl-SI"/>
        </w:rPr>
      </w:pPr>
      <w:r w:rsidRPr="009A794B">
        <w:rPr>
          <w:rFonts w:cs="Arial"/>
          <w:szCs w:val="20"/>
          <w:lang w:val="sl-SI"/>
        </w:rPr>
        <w:t>2. ………………………………</w:t>
      </w:r>
    </w:p>
    <w:p w14:paraId="6A17CA96" w14:textId="77777777" w:rsidR="0007244F" w:rsidRPr="009A794B" w:rsidRDefault="0007244F" w:rsidP="00B4655F">
      <w:pPr>
        <w:widowControl w:val="0"/>
        <w:spacing w:line="260" w:lineRule="exact"/>
        <w:jc w:val="both"/>
        <w:rPr>
          <w:rFonts w:cs="Arial"/>
          <w:szCs w:val="20"/>
          <w:lang w:val="sl-SI"/>
        </w:rPr>
      </w:pPr>
    </w:p>
    <w:p w14:paraId="12CDA6E3" w14:textId="77777777" w:rsidR="000005F0" w:rsidRPr="009A794B" w:rsidRDefault="000005F0" w:rsidP="00B4655F">
      <w:pPr>
        <w:widowControl w:val="0"/>
        <w:spacing w:line="260" w:lineRule="exact"/>
        <w:jc w:val="both"/>
        <w:rPr>
          <w:rFonts w:cs="Arial"/>
          <w:szCs w:val="20"/>
          <w:lang w:val="sl-SI"/>
        </w:rPr>
      </w:pPr>
      <w:r w:rsidRPr="009A794B">
        <w:rPr>
          <w:rFonts w:cs="Arial"/>
          <w:szCs w:val="20"/>
          <w:lang w:val="sl-SI"/>
        </w:rPr>
        <w:t>V postopku je bilo na podlagi predložene in pridobljene dokumentacije ugotovljeno, kot sledi iz nadaljevanja obrazložitve tega okoljevarstvenega soglasja.</w:t>
      </w:r>
    </w:p>
    <w:p w14:paraId="768803D7" w14:textId="77777777" w:rsidR="000005F0" w:rsidRPr="009A794B" w:rsidRDefault="000005F0" w:rsidP="00B4655F">
      <w:pPr>
        <w:widowControl w:val="0"/>
        <w:spacing w:line="260" w:lineRule="exact"/>
        <w:jc w:val="both"/>
        <w:rPr>
          <w:rFonts w:cs="Arial"/>
          <w:szCs w:val="20"/>
          <w:lang w:val="sl-SI"/>
        </w:rPr>
      </w:pPr>
    </w:p>
    <w:p w14:paraId="5B0843D8" w14:textId="77777777" w:rsidR="000005F0" w:rsidRPr="009A794B" w:rsidRDefault="000005F0" w:rsidP="00B4655F">
      <w:pPr>
        <w:widowControl w:val="0"/>
        <w:spacing w:line="260" w:lineRule="exact"/>
        <w:jc w:val="both"/>
        <w:rPr>
          <w:rFonts w:cs="Arial"/>
          <w:szCs w:val="20"/>
          <w:u w:val="single"/>
          <w:lang w:val="sl-SI"/>
        </w:rPr>
      </w:pPr>
      <w:r w:rsidRPr="009A794B">
        <w:rPr>
          <w:rFonts w:cs="Arial"/>
          <w:szCs w:val="20"/>
          <w:u w:val="single"/>
          <w:lang w:val="sl-SI"/>
        </w:rPr>
        <w:t>Opis obstoječega stanja</w:t>
      </w:r>
    </w:p>
    <w:p w14:paraId="67D34EF8" w14:textId="56C06F81" w:rsidR="00320D54" w:rsidRPr="009A794B" w:rsidRDefault="00350994" w:rsidP="00B4655F">
      <w:pPr>
        <w:widowControl w:val="0"/>
        <w:spacing w:line="260" w:lineRule="exact"/>
        <w:jc w:val="both"/>
        <w:rPr>
          <w:lang w:val="sl-SI"/>
        </w:rPr>
      </w:pPr>
      <w:r w:rsidRPr="009A794B">
        <w:rPr>
          <w:lang w:val="sl-SI"/>
        </w:rPr>
        <w:t>Obdelava odpadkov se bo odvijala v obstoječem objektu, znotraj industrijske cone Tezno</w:t>
      </w:r>
      <w:r w:rsidR="00EA0B0B" w:rsidRPr="009A794B">
        <w:rPr>
          <w:lang w:val="sl-SI"/>
        </w:rPr>
        <w:t>, ki se nahaja v jugovzhodnem delu Maribora v Mestni občini Maribor</w:t>
      </w:r>
      <w:r w:rsidRPr="009A794B">
        <w:rPr>
          <w:lang w:val="sl-SI"/>
        </w:rPr>
        <w:t xml:space="preserve">. Območje celotne cone je gosto pozidano in opremljeno z javno </w:t>
      </w:r>
      <w:r w:rsidR="00963D9D" w:rsidRPr="009A794B">
        <w:rPr>
          <w:lang w:val="sl-SI"/>
        </w:rPr>
        <w:t>infrastrukturo</w:t>
      </w:r>
      <w:r w:rsidRPr="009A794B">
        <w:rPr>
          <w:lang w:val="sl-SI"/>
        </w:rPr>
        <w:t xml:space="preserve"> (ceste, električno omrežje, plinovod, kanalizacijsko in vodovodno omrežje, telekomunikacijska infrastruktura …). </w:t>
      </w:r>
      <w:r w:rsidR="00320D54" w:rsidRPr="009A794B">
        <w:rPr>
          <w:lang w:val="sl-SI"/>
        </w:rPr>
        <w:t xml:space="preserve">Objekt je priključen na javno komunalno infrastrukturo na območju industrijske cone. Na območju so prisotni vodovod, kanalizacija, telekomunikacije (optično omrežje), elektro vodi, plinovod, javna razsvetljava. Sosednji objekti so industrijski objekti. Bližnji objekti z varovanimi prostori so oddaljeni več kot 300 m vzhodno (Tehniški šolski center). Najbližja objekta z varovanimi prostori sta </w:t>
      </w:r>
      <w:r w:rsidR="00EA0B0B" w:rsidRPr="009A794B">
        <w:rPr>
          <w:lang w:val="sl-SI"/>
        </w:rPr>
        <w:t xml:space="preserve">vzhodno in jugovzhodno </w:t>
      </w:r>
      <w:r w:rsidR="00320D54" w:rsidRPr="009A794B">
        <w:rPr>
          <w:lang w:val="sl-SI"/>
        </w:rPr>
        <w:t>na naslovu Zolajeva ulica 12 in Zagrebška cesta 103 in sta od lokacije nameravanega posega oddaljena 370 m in 420 m.</w:t>
      </w:r>
    </w:p>
    <w:p w14:paraId="34A83710" w14:textId="30079A9C" w:rsidR="00320D54" w:rsidRPr="009A794B" w:rsidRDefault="00320D54" w:rsidP="00B4655F">
      <w:pPr>
        <w:widowControl w:val="0"/>
        <w:spacing w:line="260" w:lineRule="exact"/>
        <w:jc w:val="both"/>
        <w:rPr>
          <w:lang w:val="sl-SI"/>
        </w:rPr>
      </w:pPr>
    </w:p>
    <w:p w14:paraId="2EC3131D" w14:textId="1901BD62" w:rsidR="00320D54" w:rsidRPr="009A794B" w:rsidRDefault="00320D54" w:rsidP="00320D54">
      <w:pPr>
        <w:widowControl w:val="0"/>
        <w:spacing w:line="260" w:lineRule="exact"/>
        <w:jc w:val="both"/>
        <w:rPr>
          <w:lang w:val="sl-SI"/>
        </w:rPr>
      </w:pPr>
      <w:r w:rsidRPr="009A794B">
        <w:rPr>
          <w:lang w:val="sl-SI"/>
        </w:rPr>
        <w:t xml:space="preserve">Obravnavana lokacija leži na ožjem vodovarstvenem območju z oznako VVO III (Uredba o vodovarstvenem območju za vodno telo vodonosnikov Ruš, </w:t>
      </w:r>
      <w:proofErr w:type="spellStart"/>
      <w:r w:rsidRPr="009A794B">
        <w:rPr>
          <w:lang w:val="sl-SI"/>
        </w:rPr>
        <w:t>Vrbanskega</w:t>
      </w:r>
      <w:proofErr w:type="spellEnd"/>
      <w:r w:rsidRPr="009A794B">
        <w:rPr>
          <w:lang w:val="sl-SI"/>
        </w:rPr>
        <w:t xml:space="preserve"> platoja, Limbuške dobrave in Dravskega polja (Uradni list RS, št. 24/07, 32/11, 22/13, 79/15 in 182/20). Na širšem območju ni varovanih območij narave (zavarovanih območij, območij Natura 2000, naravnih vrednot). Na razdalji ca. 675 m južno od posega se nahaja ekološko pomembno območje Razvanje (ID območja 46100). Na širšem območju nameravanega posega tudi ni varovalnih gozdov in gozdnih rezervatov. Lokacija se nahaja izven poplavno in erozijsko ogroženih ter </w:t>
      </w:r>
      <w:proofErr w:type="spellStart"/>
      <w:r w:rsidRPr="009A794B">
        <w:rPr>
          <w:lang w:val="sl-SI"/>
        </w:rPr>
        <w:t>plazljivih</w:t>
      </w:r>
      <w:proofErr w:type="spellEnd"/>
      <w:r w:rsidRPr="009A794B">
        <w:rPr>
          <w:lang w:val="sl-SI"/>
        </w:rPr>
        <w:t xml:space="preserve"> in plazovitih območij. Na lokaciji in v bližnji okolici ni površinskih voda.</w:t>
      </w:r>
      <w:r w:rsidR="00922D03" w:rsidRPr="009A794B">
        <w:rPr>
          <w:lang w:val="sl-SI"/>
        </w:rPr>
        <w:t xml:space="preserve"> </w:t>
      </w:r>
      <w:r w:rsidRPr="009A794B">
        <w:rPr>
          <w:lang w:val="sl-SI"/>
        </w:rPr>
        <w:t xml:space="preserve">Na območju širše industrijske cone Tezno se nahajajo </w:t>
      </w:r>
      <w:r w:rsidR="00EA0B0B" w:rsidRPr="009A794B">
        <w:rPr>
          <w:lang w:val="sl-SI"/>
        </w:rPr>
        <w:t xml:space="preserve">naslednji </w:t>
      </w:r>
      <w:r w:rsidRPr="009A794B">
        <w:rPr>
          <w:lang w:val="sl-SI"/>
        </w:rPr>
        <w:t>objekti kulturne dediščine:</w:t>
      </w:r>
      <w:r w:rsidR="00922D03" w:rsidRPr="009A794B">
        <w:rPr>
          <w:lang w:val="sl-SI"/>
        </w:rPr>
        <w:t xml:space="preserve"> </w:t>
      </w:r>
      <w:r w:rsidR="00EA0B0B" w:rsidRPr="009A794B">
        <w:rPr>
          <w:lang w:val="sl-SI"/>
        </w:rPr>
        <w:t xml:space="preserve">Maribor - </w:t>
      </w:r>
      <w:r w:rsidRPr="009A794B">
        <w:rPr>
          <w:lang w:val="sl-SI"/>
        </w:rPr>
        <w:t>Industrijska hala TAM (EŠD: 13620, podzvrst: profane stavbe)</w:t>
      </w:r>
      <w:r w:rsidR="00922D03" w:rsidRPr="009A794B">
        <w:rPr>
          <w:lang w:val="sl-SI"/>
        </w:rPr>
        <w:t xml:space="preserve">, </w:t>
      </w:r>
      <w:r w:rsidR="00EA0B0B" w:rsidRPr="009A794B">
        <w:rPr>
          <w:lang w:val="sl-SI"/>
        </w:rPr>
        <w:t xml:space="preserve">Maribor - </w:t>
      </w:r>
      <w:r w:rsidRPr="009A794B">
        <w:rPr>
          <w:lang w:val="sl-SI"/>
        </w:rPr>
        <w:t>Vodna postaja na Teznem (EŠD: 30242, Podzemni bunkerji Tovarne letalskih delov Štajerska)</w:t>
      </w:r>
      <w:r w:rsidR="00922D03" w:rsidRPr="009A794B">
        <w:rPr>
          <w:lang w:val="sl-SI"/>
        </w:rPr>
        <w:t xml:space="preserve"> in </w:t>
      </w:r>
      <w:r w:rsidR="00EA0B0B" w:rsidRPr="009A794B">
        <w:rPr>
          <w:lang w:val="sl-SI"/>
        </w:rPr>
        <w:t xml:space="preserve">Maribor - </w:t>
      </w:r>
      <w:r w:rsidRPr="009A794B">
        <w:rPr>
          <w:lang w:val="sl-SI"/>
        </w:rPr>
        <w:t>Vhodni objekt tovarne TAM (EŠD: 30286, podzvrst: profane stavbe)</w:t>
      </w:r>
      <w:r w:rsidR="00922D03" w:rsidRPr="009A794B">
        <w:rPr>
          <w:lang w:val="sl-SI"/>
        </w:rPr>
        <w:t>.</w:t>
      </w:r>
      <w:r w:rsidRPr="009A794B">
        <w:rPr>
          <w:lang w:val="sl-SI"/>
        </w:rPr>
        <w:t xml:space="preserve"> Nameravani poseg ne posega na območj</w:t>
      </w:r>
      <w:r w:rsidR="00922D03" w:rsidRPr="009A794B">
        <w:rPr>
          <w:lang w:val="sl-SI"/>
        </w:rPr>
        <w:t>a</w:t>
      </w:r>
      <w:r w:rsidRPr="009A794B">
        <w:rPr>
          <w:lang w:val="sl-SI"/>
        </w:rPr>
        <w:t xml:space="preserve"> </w:t>
      </w:r>
      <w:r w:rsidR="00922D03" w:rsidRPr="009A794B">
        <w:rPr>
          <w:lang w:val="sl-SI"/>
        </w:rPr>
        <w:t>navedene</w:t>
      </w:r>
      <w:r w:rsidR="001E1882" w:rsidRPr="009A794B">
        <w:rPr>
          <w:lang w:val="sl-SI"/>
        </w:rPr>
        <w:t xml:space="preserve"> </w:t>
      </w:r>
      <w:r w:rsidRPr="009A794B">
        <w:rPr>
          <w:lang w:val="sl-SI"/>
        </w:rPr>
        <w:t>kulturne dediščine. Objekt, v katerem se bo odvijala dejavnost, ki je predmet posega, ni zavarovan kot kulturna dediščina. Lokacija se nahaja na nadmorski višini ca. 271 m.</w:t>
      </w:r>
    </w:p>
    <w:p w14:paraId="70B7170F" w14:textId="77777777" w:rsidR="00350994" w:rsidRPr="009A794B" w:rsidRDefault="00350994" w:rsidP="00B4655F">
      <w:pPr>
        <w:widowControl w:val="0"/>
        <w:spacing w:line="260" w:lineRule="exact"/>
        <w:jc w:val="both"/>
        <w:rPr>
          <w:rFonts w:cs="Arial"/>
          <w:szCs w:val="20"/>
          <w:lang w:val="sl-SI"/>
        </w:rPr>
      </w:pPr>
    </w:p>
    <w:p w14:paraId="115A64E8" w14:textId="77777777" w:rsidR="000005F0" w:rsidRPr="009A794B" w:rsidRDefault="000005F0" w:rsidP="001E1882">
      <w:pPr>
        <w:widowControl w:val="0"/>
        <w:spacing w:line="260" w:lineRule="exact"/>
        <w:jc w:val="both"/>
        <w:rPr>
          <w:rFonts w:cs="Arial"/>
          <w:szCs w:val="20"/>
          <w:u w:val="single"/>
          <w:lang w:val="sl-SI"/>
        </w:rPr>
      </w:pPr>
      <w:r w:rsidRPr="009A794B">
        <w:rPr>
          <w:rFonts w:cs="Arial"/>
          <w:szCs w:val="20"/>
          <w:u w:val="single"/>
          <w:lang w:val="sl-SI"/>
        </w:rPr>
        <w:lastRenderedPageBreak/>
        <w:t>Opis nameravanega posega</w:t>
      </w:r>
    </w:p>
    <w:p w14:paraId="3B61B329" w14:textId="5AC0ACA8" w:rsidR="00922D03" w:rsidRPr="009A794B" w:rsidRDefault="00922D03" w:rsidP="001E1882">
      <w:pPr>
        <w:widowControl w:val="0"/>
        <w:spacing w:line="260" w:lineRule="exact"/>
        <w:jc w:val="both"/>
        <w:rPr>
          <w:rFonts w:cs="Arial"/>
          <w:szCs w:val="20"/>
          <w:lang w:val="sl-SI"/>
        </w:rPr>
      </w:pPr>
      <w:r w:rsidRPr="009A794B">
        <w:rPr>
          <w:rFonts w:cs="Arial"/>
          <w:szCs w:val="20"/>
          <w:lang w:val="sl-SI"/>
        </w:rPr>
        <w:t xml:space="preserve">Nosilec nameravanega posega namerava v obstoječem industrijskem objektu v Poslovno proizvodni coni Tezno, na lokaciji Perhavčeva ulica 19, 2000 Maribor, na zemljišču v </w:t>
      </w:r>
      <w:proofErr w:type="spellStart"/>
      <w:r w:rsidRPr="009A794B">
        <w:rPr>
          <w:rFonts w:cs="Arial"/>
          <w:szCs w:val="20"/>
          <w:lang w:val="sl-SI"/>
        </w:rPr>
        <w:t>k.o</w:t>
      </w:r>
      <w:proofErr w:type="spellEnd"/>
      <w:r w:rsidRPr="009A794B">
        <w:rPr>
          <w:rFonts w:cs="Arial"/>
          <w:szCs w:val="20"/>
          <w:lang w:val="sl-SI"/>
        </w:rPr>
        <w:t>. 680 Tezno s parcelno št. 2562, izvajati obdelavo – odstranjevanje nevarnih odpadkov s številko 18 01 03* po postopku D9.</w:t>
      </w:r>
    </w:p>
    <w:p w14:paraId="2CAC802D" w14:textId="77777777" w:rsidR="00922D03" w:rsidRPr="009A794B" w:rsidRDefault="00922D03" w:rsidP="001E1882">
      <w:pPr>
        <w:widowControl w:val="0"/>
        <w:spacing w:line="260" w:lineRule="exact"/>
        <w:jc w:val="both"/>
        <w:rPr>
          <w:rFonts w:cs="Arial"/>
          <w:szCs w:val="20"/>
          <w:lang w:val="sl-SI"/>
        </w:rPr>
      </w:pPr>
    </w:p>
    <w:p w14:paraId="66496948" w14:textId="1DC22066" w:rsidR="00DF2B9D"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Zmogljivost naprave </w:t>
      </w:r>
      <w:proofErr w:type="spellStart"/>
      <w:r w:rsidRPr="009A794B">
        <w:rPr>
          <w:rFonts w:cs="Arial"/>
          <w:szCs w:val="20"/>
          <w:lang w:val="sl-SI"/>
        </w:rPr>
        <w:t>Ecosteryl</w:t>
      </w:r>
      <w:proofErr w:type="spellEnd"/>
      <w:r w:rsidRPr="009A794B">
        <w:rPr>
          <w:rFonts w:cs="Arial"/>
          <w:szCs w:val="20"/>
          <w:lang w:val="sl-SI"/>
        </w:rPr>
        <w:t xml:space="preserve"> 125 je maksimalno 175 kg/h, 4.200 kg/dan, 1.533 ton na leto, pri obratovanju 24 ur na dan, 7 dni v tednu, 365 dni na leto. Obdelava odpadkov bo predvidoma potekala 24 ur na dan, 6 dni na teden, 330 dni na leto. Čas trajanja enega ciklusa bo 60±15 min. Kapaciteta obdelave je 5-6 kontejnerjev na uro. Vsak kontejner vsebuje 6 zabojnikov.</w:t>
      </w:r>
    </w:p>
    <w:p w14:paraId="1F99EB46" w14:textId="6EE38F74" w:rsidR="00497AF3" w:rsidRPr="009A794B" w:rsidRDefault="00497AF3" w:rsidP="001E1882">
      <w:pPr>
        <w:widowControl w:val="0"/>
        <w:spacing w:line="260" w:lineRule="exact"/>
        <w:jc w:val="both"/>
        <w:rPr>
          <w:rFonts w:cs="Arial"/>
          <w:szCs w:val="20"/>
          <w:lang w:val="sl-SI"/>
        </w:rPr>
      </w:pPr>
    </w:p>
    <w:p w14:paraId="133465E2" w14:textId="21E59803" w:rsidR="00922D03"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Napravo za obdelavo odpadkov </w:t>
      </w:r>
      <w:proofErr w:type="spellStart"/>
      <w:r w:rsidRPr="009A794B">
        <w:rPr>
          <w:rFonts w:cs="Arial"/>
          <w:szCs w:val="20"/>
          <w:lang w:val="sl-SI"/>
        </w:rPr>
        <w:t>Ecosteryl</w:t>
      </w:r>
      <w:proofErr w:type="spellEnd"/>
      <w:r w:rsidRPr="009A794B">
        <w:rPr>
          <w:rFonts w:cs="Arial"/>
          <w:szCs w:val="20"/>
          <w:lang w:val="sl-SI"/>
        </w:rPr>
        <w:t xml:space="preserve"> 125 bodo sestavljali naslednji deli:</w:t>
      </w:r>
    </w:p>
    <w:p w14:paraId="34AECB0C" w14:textId="77777777" w:rsidR="00922D03" w:rsidRPr="009A794B" w:rsidRDefault="00497AF3" w:rsidP="00F7683F">
      <w:pPr>
        <w:pStyle w:val="Odstavekseznama"/>
        <w:widowControl w:val="0"/>
        <w:numPr>
          <w:ilvl w:val="0"/>
          <w:numId w:val="7"/>
        </w:numPr>
        <w:spacing w:line="260" w:lineRule="exact"/>
        <w:jc w:val="both"/>
        <w:rPr>
          <w:rFonts w:cs="Arial"/>
          <w:szCs w:val="20"/>
          <w:lang w:val="sl-SI"/>
        </w:rPr>
      </w:pPr>
      <w:r w:rsidRPr="009A794B">
        <w:rPr>
          <w:rFonts w:cs="Arial"/>
          <w:szCs w:val="20"/>
          <w:lang w:val="sl-SI"/>
        </w:rPr>
        <w:t>avtomatski podajalnik brez prisotnosti upravljalca za doziranje ADR zabojnikov različnih velikosti,</w:t>
      </w:r>
    </w:p>
    <w:p w14:paraId="37691863" w14:textId="77777777" w:rsidR="00922D03" w:rsidRPr="009A794B" w:rsidRDefault="00497AF3" w:rsidP="00F7683F">
      <w:pPr>
        <w:pStyle w:val="Odstavekseznama"/>
        <w:widowControl w:val="0"/>
        <w:numPr>
          <w:ilvl w:val="0"/>
          <w:numId w:val="7"/>
        </w:numPr>
        <w:spacing w:line="260" w:lineRule="exact"/>
        <w:jc w:val="both"/>
        <w:rPr>
          <w:rFonts w:cs="Arial"/>
          <w:szCs w:val="20"/>
          <w:lang w:val="sl-SI"/>
        </w:rPr>
      </w:pPr>
      <w:r w:rsidRPr="009A794B">
        <w:rPr>
          <w:rFonts w:cs="Arial"/>
          <w:szCs w:val="20"/>
          <w:lang w:val="sl-SI"/>
        </w:rPr>
        <w:t>mlin s štirimi gredmi za mletje vsebine ADR zabojnikov,</w:t>
      </w:r>
    </w:p>
    <w:p w14:paraId="6F83AD95" w14:textId="77777777" w:rsidR="00922D03" w:rsidRPr="009A794B" w:rsidRDefault="00497AF3" w:rsidP="00F7683F">
      <w:pPr>
        <w:pStyle w:val="Odstavekseznama"/>
        <w:widowControl w:val="0"/>
        <w:numPr>
          <w:ilvl w:val="0"/>
          <w:numId w:val="7"/>
        </w:numPr>
        <w:spacing w:line="260" w:lineRule="exact"/>
        <w:jc w:val="both"/>
        <w:rPr>
          <w:rFonts w:cs="Arial"/>
          <w:szCs w:val="20"/>
          <w:lang w:val="sl-SI"/>
        </w:rPr>
      </w:pPr>
      <w:r w:rsidRPr="009A794B">
        <w:rPr>
          <w:rFonts w:cs="Arial"/>
          <w:szCs w:val="20"/>
          <w:lang w:val="sl-SI"/>
        </w:rPr>
        <w:t>polnilna posoda za pripravo homogene zmesi,</w:t>
      </w:r>
    </w:p>
    <w:p w14:paraId="335BF147" w14:textId="77777777" w:rsidR="00922D03" w:rsidRPr="009A794B" w:rsidRDefault="00497AF3" w:rsidP="00F7683F">
      <w:pPr>
        <w:pStyle w:val="Odstavekseznama"/>
        <w:widowControl w:val="0"/>
        <w:numPr>
          <w:ilvl w:val="0"/>
          <w:numId w:val="7"/>
        </w:numPr>
        <w:spacing w:line="260" w:lineRule="exact"/>
        <w:jc w:val="both"/>
        <w:rPr>
          <w:rFonts w:cs="Arial"/>
          <w:szCs w:val="20"/>
          <w:lang w:val="sl-SI"/>
        </w:rPr>
      </w:pPr>
      <w:r w:rsidRPr="009A794B">
        <w:rPr>
          <w:rFonts w:cs="Arial"/>
          <w:szCs w:val="20"/>
          <w:lang w:val="sl-SI"/>
        </w:rPr>
        <w:t>polževa gred za transport zmlete homogene mase,</w:t>
      </w:r>
    </w:p>
    <w:p w14:paraId="3E2AFADF" w14:textId="77777777" w:rsidR="00922D03" w:rsidRPr="009A794B" w:rsidRDefault="00497AF3" w:rsidP="00F7683F">
      <w:pPr>
        <w:pStyle w:val="Odstavekseznama"/>
        <w:widowControl w:val="0"/>
        <w:numPr>
          <w:ilvl w:val="0"/>
          <w:numId w:val="7"/>
        </w:numPr>
        <w:spacing w:line="260" w:lineRule="exact"/>
        <w:jc w:val="both"/>
        <w:rPr>
          <w:rFonts w:cs="Arial"/>
          <w:szCs w:val="20"/>
          <w:lang w:val="sl-SI"/>
        </w:rPr>
      </w:pPr>
      <w:r w:rsidRPr="009A794B">
        <w:rPr>
          <w:rFonts w:cs="Arial"/>
          <w:szCs w:val="20"/>
          <w:lang w:val="sl-SI"/>
        </w:rPr>
        <w:t>mikrovalovna naprava,</w:t>
      </w:r>
    </w:p>
    <w:p w14:paraId="1B732A11" w14:textId="77777777" w:rsidR="00922D03" w:rsidRPr="009A794B" w:rsidRDefault="00497AF3" w:rsidP="00F7683F">
      <w:pPr>
        <w:pStyle w:val="Odstavekseznama"/>
        <w:widowControl w:val="0"/>
        <w:numPr>
          <w:ilvl w:val="0"/>
          <w:numId w:val="7"/>
        </w:numPr>
        <w:spacing w:line="260" w:lineRule="exact"/>
        <w:jc w:val="both"/>
        <w:rPr>
          <w:rFonts w:cs="Arial"/>
          <w:szCs w:val="20"/>
          <w:lang w:val="sl-SI"/>
        </w:rPr>
      </w:pPr>
      <w:r w:rsidRPr="009A794B">
        <w:rPr>
          <w:rFonts w:cs="Arial"/>
          <w:szCs w:val="20"/>
          <w:lang w:val="sl-SI"/>
        </w:rPr>
        <w:t>posoda za zadrževanje in 100 % dekontaminacijo predelanega odpada na temperaturi 105°C</w:t>
      </w:r>
      <w:r w:rsidR="00922D03" w:rsidRPr="009A794B">
        <w:rPr>
          <w:rFonts w:cs="Arial"/>
          <w:szCs w:val="20"/>
          <w:lang w:val="sl-SI"/>
        </w:rPr>
        <w:t>.</w:t>
      </w:r>
    </w:p>
    <w:p w14:paraId="5AA76BA5" w14:textId="77777777" w:rsidR="00922D03" w:rsidRPr="009A794B" w:rsidRDefault="00922D03" w:rsidP="001E1882">
      <w:pPr>
        <w:widowControl w:val="0"/>
        <w:spacing w:line="260" w:lineRule="exact"/>
        <w:jc w:val="both"/>
        <w:rPr>
          <w:rFonts w:cs="Arial"/>
          <w:szCs w:val="20"/>
          <w:lang w:val="sl-SI"/>
        </w:rPr>
      </w:pPr>
    </w:p>
    <w:p w14:paraId="45858870" w14:textId="00056371" w:rsidR="00922D03"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V napravi </w:t>
      </w:r>
      <w:proofErr w:type="spellStart"/>
      <w:r w:rsidRPr="009A794B">
        <w:rPr>
          <w:rFonts w:cs="Arial"/>
          <w:szCs w:val="20"/>
          <w:lang w:val="sl-SI"/>
        </w:rPr>
        <w:t>Ecosteryl</w:t>
      </w:r>
      <w:proofErr w:type="spellEnd"/>
      <w:r w:rsidRPr="009A794B">
        <w:rPr>
          <w:rFonts w:cs="Arial"/>
          <w:szCs w:val="20"/>
          <w:lang w:val="sl-SI"/>
        </w:rPr>
        <w:t xml:space="preserve"> 125 se bodo potencialno nevarni odpadki iz zdravstva zmleli, transportirali po polževi gredi skozi cev in s pomočjo mikrovalov dekontaminirali. Za delovanje naprave je potrebna le električna energija. Voda ali para se pri postopku ne bosta uporabljali. Okvirna letna poraba električne energije bo 297.000 kWh. Objekt se bo z elektriko oskrboval iz obstoječe transformatorske postaje TP13, transformator Tr1 (1.000 kVA), ki se nahaja </w:t>
      </w:r>
      <w:r w:rsidR="00922D03" w:rsidRPr="009A794B">
        <w:rPr>
          <w:rFonts w:cs="Arial"/>
          <w:szCs w:val="20"/>
          <w:lang w:val="sl-SI"/>
        </w:rPr>
        <w:t xml:space="preserve">zemljišču v </w:t>
      </w:r>
      <w:proofErr w:type="spellStart"/>
      <w:r w:rsidR="00922D03" w:rsidRPr="009A794B">
        <w:rPr>
          <w:rFonts w:cs="Arial"/>
          <w:szCs w:val="20"/>
          <w:lang w:val="sl-SI"/>
        </w:rPr>
        <w:t>k.o</w:t>
      </w:r>
      <w:proofErr w:type="spellEnd"/>
      <w:r w:rsidR="00922D03" w:rsidRPr="009A794B">
        <w:rPr>
          <w:rFonts w:cs="Arial"/>
          <w:szCs w:val="20"/>
          <w:lang w:val="sl-SI"/>
        </w:rPr>
        <w:t>. 680 Tezno s parcelno št. 2578/1</w:t>
      </w:r>
      <w:r w:rsidR="001E1882" w:rsidRPr="009A794B">
        <w:rPr>
          <w:rFonts w:cs="Arial"/>
          <w:szCs w:val="20"/>
          <w:lang w:val="sl-SI"/>
        </w:rPr>
        <w:t>.</w:t>
      </w:r>
    </w:p>
    <w:p w14:paraId="7B7BEDE1" w14:textId="77777777" w:rsidR="00922D03" w:rsidRPr="009A794B" w:rsidRDefault="00922D03" w:rsidP="001E1882">
      <w:pPr>
        <w:widowControl w:val="0"/>
        <w:spacing w:line="260" w:lineRule="exact"/>
        <w:jc w:val="both"/>
        <w:rPr>
          <w:rFonts w:cs="Arial"/>
          <w:szCs w:val="20"/>
          <w:lang w:val="sl-SI"/>
        </w:rPr>
      </w:pPr>
    </w:p>
    <w:p w14:paraId="1CFEE904" w14:textId="77777777" w:rsidR="00922D03" w:rsidRPr="009A794B" w:rsidRDefault="00497AF3" w:rsidP="001E1882">
      <w:pPr>
        <w:widowControl w:val="0"/>
        <w:spacing w:line="260" w:lineRule="exact"/>
        <w:jc w:val="both"/>
        <w:rPr>
          <w:rFonts w:cs="Arial"/>
          <w:szCs w:val="20"/>
          <w:lang w:val="sl-SI"/>
        </w:rPr>
      </w:pPr>
      <w:r w:rsidRPr="009A794B">
        <w:rPr>
          <w:rFonts w:cs="Arial"/>
          <w:szCs w:val="20"/>
          <w:lang w:val="sl-SI"/>
        </w:rPr>
        <w:t>Tehnični podatki:</w:t>
      </w:r>
    </w:p>
    <w:p w14:paraId="2B0349BB" w14:textId="2184B300" w:rsidR="00497AF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mere (d x š x v) 9,5 m (transportni trak+ 3 ali 6 m) x 4,6 m x 5 m</w:t>
      </w:r>
      <w:r w:rsidR="00922D03" w:rsidRPr="009A794B">
        <w:rPr>
          <w:rFonts w:cs="Arial"/>
          <w:szCs w:val="20"/>
          <w:lang w:val="sl-SI"/>
        </w:rPr>
        <w:t>,</w:t>
      </w:r>
    </w:p>
    <w:p w14:paraId="1412992C" w14:textId="77777777"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zahtevane mere dvoran</w:t>
      </w:r>
      <w:r w:rsidR="00922D03" w:rsidRPr="009A794B">
        <w:rPr>
          <w:rFonts w:cs="Arial"/>
          <w:szCs w:val="20"/>
          <w:lang w:val="sl-SI"/>
        </w:rPr>
        <w:t>e</w:t>
      </w:r>
      <w:r w:rsidRPr="009A794B">
        <w:rPr>
          <w:rFonts w:cs="Arial"/>
          <w:szCs w:val="20"/>
          <w:lang w:val="sl-SI"/>
        </w:rPr>
        <w:t xml:space="preserve"> za obdelavo (d x š x v) 17m x 13m x 7m</w:t>
      </w:r>
      <w:r w:rsidR="00922D03" w:rsidRPr="009A794B">
        <w:rPr>
          <w:rFonts w:cs="Arial"/>
          <w:szCs w:val="20"/>
          <w:lang w:val="sl-SI"/>
        </w:rPr>
        <w:t>,</w:t>
      </w:r>
    </w:p>
    <w:p w14:paraId="0E1CD9A8" w14:textId="03D6C28C"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priporočena višina 7</w:t>
      </w:r>
      <w:r w:rsidR="00922D03" w:rsidRPr="009A794B">
        <w:rPr>
          <w:rFonts w:cs="Arial"/>
          <w:szCs w:val="20"/>
          <w:lang w:val="sl-SI"/>
        </w:rPr>
        <w:t xml:space="preserve"> </w:t>
      </w:r>
      <w:r w:rsidRPr="009A794B">
        <w:rPr>
          <w:rFonts w:cs="Arial"/>
          <w:szCs w:val="20"/>
          <w:lang w:val="sl-SI"/>
        </w:rPr>
        <w:t>m</w:t>
      </w:r>
      <w:r w:rsidR="00922D03" w:rsidRPr="009A794B">
        <w:rPr>
          <w:rFonts w:cs="Arial"/>
          <w:szCs w:val="20"/>
          <w:lang w:val="sl-SI"/>
        </w:rPr>
        <w:t xml:space="preserve">, </w:t>
      </w:r>
    </w:p>
    <w:p w14:paraId="0BE8FCD2" w14:textId="77777777"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teža 13,5 tone</w:t>
      </w:r>
      <w:r w:rsidR="00922D03" w:rsidRPr="009A794B">
        <w:rPr>
          <w:rFonts w:cs="Arial"/>
          <w:szCs w:val="20"/>
          <w:lang w:val="sl-SI"/>
        </w:rPr>
        <w:t>,</w:t>
      </w:r>
    </w:p>
    <w:p w14:paraId="12B6C28E" w14:textId="77777777"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vrsta procesa: samodejni in neprekinjen proces</w:t>
      </w:r>
      <w:r w:rsidR="00922D03" w:rsidRPr="009A794B">
        <w:rPr>
          <w:rFonts w:cs="Arial"/>
          <w:szCs w:val="20"/>
          <w:lang w:val="sl-SI"/>
        </w:rPr>
        <w:t>,</w:t>
      </w:r>
    </w:p>
    <w:p w14:paraId="38E54177" w14:textId="77777777"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 xml:space="preserve">električna moč: 4 -osni drobilnik, moč 37 </w:t>
      </w:r>
      <w:proofErr w:type="spellStart"/>
      <w:r w:rsidRPr="009A794B">
        <w:rPr>
          <w:rFonts w:cs="Arial"/>
          <w:szCs w:val="20"/>
          <w:lang w:val="sl-SI"/>
        </w:rPr>
        <w:t>kw</w:t>
      </w:r>
      <w:proofErr w:type="spellEnd"/>
      <w:r w:rsidRPr="009A794B">
        <w:rPr>
          <w:rFonts w:cs="Arial"/>
          <w:szCs w:val="20"/>
          <w:lang w:val="sl-SI"/>
        </w:rPr>
        <w:t xml:space="preserve"> mikrovalovni generator, moč 12 </w:t>
      </w:r>
      <w:proofErr w:type="spellStart"/>
      <w:r w:rsidRPr="009A794B">
        <w:rPr>
          <w:rFonts w:cs="Arial"/>
          <w:szCs w:val="20"/>
          <w:lang w:val="sl-SI"/>
        </w:rPr>
        <w:t>kw</w:t>
      </w:r>
      <w:proofErr w:type="spellEnd"/>
      <w:r w:rsidRPr="009A794B">
        <w:rPr>
          <w:rFonts w:cs="Arial"/>
          <w:szCs w:val="20"/>
          <w:lang w:val="sl-SI"/>
        </w:rPr>
        <w:t xml:space="preserve"> in frekvenca 2450 MHz</w:t>
      </w:r>
      <w:r w:rsidR="00922D03" w:rsidRPr="009A794B">
        <w:rPr>
          <w:rFonts w:cs="Arial"/>
          <w:szCs w:val="20"/>
          <w:lang w:val="sl-SI"/>
        </w:rPr>
        <w:t>,</w:t>
      </w:r>
    </w:p>
    <w:p w14:paraId="4F30A064" w14:textId="77777777"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 xml:space="preserve">povprečna poraba energije 45 </w:t>
      </w:r>
      <w:proofErr w:type="spellStart"/>
      <w:r w:rsidRPr="009A794B">
        <w:rPr>
          <w:rFonts w:cs="Arial"/>
          <w:szCs w:val="20"/>
          <w:lang w:val="sl-SI"/>
        </w:rPr>
        <w:t>kwh</w:t>
      </w:r>
      <w:proofErr w:type="spellEnd"/>
      <w:r w:rsidR="00922D03" w:rsidRPr="009A794B">
        <w:rPr>
          <w:rFonts w:cs="Arial"/>
          <w:szCs w:val="20"/>
          <w:lang w:val="sl-SI"/>
        </w:rPr>
        <w:t>,</w:t>
      </w:r>
    </w:p>
    <w:p w14:paraId="6D63D1BF" w14:textId="77777777"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emisije 0, 100% okolju prijazno</w:t>
      </w:r>
      <w:r w:rsidR="00922D03" w:rsidRPr="009A794B">
        <w:rPr>
          <w:rFonts w:cs="Arial"/>
          <w:szCs w:val="20"/>
          <w:lang w:val="sl-SI"/>
        </w:rPr>
        <w:t>,</w:t>
      </w:r>
    </w:p>
    <w:p w14:paraId="299912C3" w14:textId="77777777"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dezinfekcija min. 6log10</w:t>
      </w:r>
      <w:r w:rsidR="00922D03" w:rsidRPr="009A794B">
        <w:rPr>
          <w:rFonts w:cs="Arial"/>
          <w:szCs w:val="20"/>
          <w:lang w:val="sl-SI"/>
        </w:rPr>
        <w:t>,</w:t>
      </w:r>
    </w:p>
    <w:p w14:paraId="532805E4" w14:textId="77777777"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dekontaminirani odpadki se sušijo in reciklirajo</w:t>
      </w:r>
      <w:r w:rsidR="00922D03" w:rsidRPr="009A794B">
        <w:rPr>
          <w:rFonts w:cs="Arial"/>
          <w:szCs w:val="20"/>
          <w:lang w:val="sl-SI"/>
        </w:rPr>
        <w:t>,</w:t>
      </w:r>
    </w:p>
    <w:p w14:paraId="5B6D61EB" w14:textId="76083118" w:rsidR="00922D03" w:rsidRPr="009A794B" w:rsidRDefault="00497AF3" w:rsidP="00F7683F">
      <w:pPr>
        <w:pStyle w:val="Odstavekseznama"/>
        <w:widowControl w:val="0"/>
        <w:numPr>
          <w:ilvl w:val="0"/>
          <w:numId w:val="8"/>
        </w:numPr>
        <w:spacing w:line="260" w:lineRule="exact"/>
        <w:jc w:val="both"/>
        <w:rPr>
          <w:rFonts w:cs="Arial"/>
          <w:szCs w:val="20"/>
          <w:lang w:val="sl-SI"/>
        </w:rPr>
      </w:pPr>
      <w:r w:rsidRPr="009A794B">
        <w:rPr>
          <w:rFonts w:cs="Arial"/>
          <w:szCs w:val="20"/>
          <w:lang w:val="sl-SI"/>
        </w:rPr>
        <w:t>potrebno osebje 1 oseba lahko upravlja 2 stroja</w:t>
      </w:r>
      <w:r w:rsidR="001E1882" w:rsidRPr="009A794B">
        <w:rPr>
          <w:rFonts w:cs="Arial"/>
          <w:szCs w:val="20"/>
          <w:lang w:val="sl-SI"/>
        </w:rPr>
        <w:t>.</w:t>
      </w:r>
    </w:p>
    <w:p w14:paraId="5312C7C1" w14:textId="77777777" w:rsidR="00922D03" w:rsidRPr="009A794B" w:rsidRDefault="00922D03" w:rsidP="001E1882">
      <w:pPr>
        <w:widowControl w:val="0"/>
        <w:spacing w:line="260" w:lineRule="exact"/>
        <w:jc w:val="both"/>
        <w:rPr>
          <w:rFonts w:cs="Arial"/>
          <w:szCs w:val="20"/>
          <w:lang w:val="sl-SI"/>
        </w:rPr>
      </w:pPr>
    </w:p>
    <w:p w14:paraId="544410E4" w14:textId="69C489F0" w:rsidR="00922D03" w:rsidRPr="009A794B" w:rsidRDefault="00497AF3" w:rsidP="001E1882">
      <w:pPr>
        <w:widowControl w:val="0"/>
        <w:spacing w:line="260" w:lineRule="exact"/>
        <w:jc w:val="both"/>
        <w:rPr>
          <w:rFonts w:cs="Arial"/>
          <w:szCs w:val="20"/>
          <w:lang w:val="sl-SI"/>
        </w:rPr>
      </w:pPr>
      <w:r w:rsidRPr="009A794B">
        <w:rPr>
          <w:rFonts w:cs="Arial"/>
          <w:szCs w:val="20"/>
          <w:lang w:val="sl-SI"/>
        </w:rPr>
        <w:t>Tehnološki opis obdelave odpadkov</w:t>
      </w:r>
    </w:p>
    <w:p w14:paraId="75DC5AAF" w14:textId="33ECBC9E" w:rsidR="00922D03" w:rsidRPr="009A794B" w:rsidRDefault="00497AF3" w:rsidP="001E1882">
      <w:pPr>
        <w:widowControl w:val="0"/>
        <w:spacing w:line="260" w:lineRule="exact"/>
        <w:jc w:val="both"/>
        <w:rPr>
          <w:rFonts w:cs="Arial"/>
          <w:szCs w:val="20"/>
          <w:lang w:val="sl-SI"/>
        </w:rPr>
      </w:pPr>
      <w:r w:rsidRPr="009A794B">
        <w:rPr>
          <w:rFonts w:cs="Arial"/>
          <w:szCs w:val="20"/>
          <w:lang w:val="sl-SI"/>
        </w:rPr>
        <w:t>Skladno z</w:t>
      </w:r>
      <w:r w:rsidR="00922D03" w:rsidRPr="009A794B">
        <w:rPr>
          <w:rFonts w:cs="Arial"/>
          <w:szCs w:val="20"/>
          <w:lang w:val="sl-SI"/>
        </w:rPr>
        <w:t xml:space="preserve"> določili</w:t>
      </w:r>
      <w:r w:rsidRPr="009A794B">
        <w:rPr>
          <w:rFonts w:cs="Arial"/>
          <w:szCs w:val="20"/>
          <w:lang w:val="sl-SI"/>
        </w:rPr>
        <w:t xml:space="preserve"> Uredb</w:t>
      </w:r>
      <w:r w:rsidR="001E1882" w:rsidRPr="009A794B">
        <w:rPr>
          <w:rFonts w:cs="Arial"/>
          <w:szCs w:val="20"/>
          <w:lang w:val="sl-SI"/>
        </w:rPr>
        <w:t>e</w:t>
      </w:r>
      <w:r w:rsidRPr="009A794B">
        <w:rPr>
          <w:rFonts w:cs="Arial"/>
          <w:szCs w:val="20"/>
          <w:lang w:val="sl-SI"/>
        </w:rPr>
        <w:t xml:space="preserve"> o odpadkih (U</w:t>
      </w:r>
      <w:r w:rsidR="00922D03" w:rsidRPr="009A794B">
        <w:rPr>
          <w:rFonts w:cs="Arial"/>
          <w:szCs w:val="20"/>
          <w:lang w:val="sl-SI"/>
        </w:rPr>
        <w:t>radni list</w:t>
      </w:r>
      <w:r w:rsidRPr="009A794B">
        <w:rPr>
          <w:rFonts w:cs="Arial"/>
          <w:szCs w:val="20"/>
          <w:lang w:val="sl-SI"/>
        </w:rPr>
        <w:t xml:space="preserve"> RS, št. 37/15, 69/15, 129/20) se bo obdelava (odstranjevanje) odpadkov izvajala po postopku D9 - Fizikalno-kemična obdelava, ki ni določena drugje v tej prilogi, pri kateri nastanejo končne spojine ali mešanice, ki se odstranjujejo s katerim koli od postopkov, označenih z D1 do D12.</w:t>
      </w:r>
    </w:p>
    <w:p w14:paraId="2746FAA2" w14:textId="1C0CC77A" w:rsidR="00922D03"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Pri obdelavi odpadkov s pomočjo mikrovalov gre za fizikalno obdelavo odpadkov, pri kateri se nevarni (infektivni) odpadki dezinficirajo z uporabo mikrovalov. Na ta način se nevarni odpadki segrejejo do temperature, pri kateri se uničijo mikrobi, s čimer odpadek postane </w:t>
      </w:r>
      <w:proofErr w:type="spellStart"/>
      <w:r w:rsidRPr="009A794B">
        <w:rPr>
          <w:rFonts w:cs="Arial"/>
          <w:szCs w:val="20"/>
          <w:lang w:val="sl-SI"/>
        </w:rPr>
        <w:t>neinfektiven</w:t>
      </w:r>
      <w:proofErr w:type="spellEnd"/>
      <w:r w:rsidRPr="009A794B">
        <w:rPr>
          <w:rFonts w:cs="Arial"/>
          <w:szCs w:val="20"/>
          <w:lang w:val="sl-SI"/>
        </w:rPr>
        <w:t xml:space="preserve"> - nenevaren. Le-te se odda v nadaljnje ravnanje zbiralcem odpadkov ali v nadaljnjo obdelavo obdelovalcu odpadkov, ki ima pridobljeno okoljevarstveno dovoljenje za obdelavo tovrstnih odpadkov.</w:t>
      </w:r>
    </w:p>
    <w:p w14:paraId="3BA7F962" w14:textId="314D5123" w:rsidR="00922D03" w:rsidRPr="009A794B" w:rsidRDefault="00497AF3" w:rsidP="001E1882">
      <w:pPr>
        <w:widowControl w:val="0"/>
        <w:spacing w:line="260" w:lineRule="exact"/>
        <w:jc w:val="both"/>
        <w:rPr>
          <w:rFonts w:cs="Arial"/>
          <w:szCs w:val="20"/>
          <w:lang w:val="sl-SI"/>
        </w:rPr>
      </w:pPr>
      <w:proofErr w:type="spellStart"/>
      <w:r w:rsidRPr="009A794B">
        <w:rPr>
          <w:rFonts w:cs="Arial"/>
          <w:szCs w:val="20"/>
          <w:lang w:val="sl-SI"/>
        </w:rPr>
        <w:t>Ecosteryl</w:t>
      </w:r>
      <w:proofErr w:type="spellEnd"/>
      <w:r w:rsidRPr="009A794B">
        <w:rPr>
          <w:rFonts w:cs="Arial"/>
          <w:szCs w:val="20"/>
          <w:lang w:val="sl-SI"/>
        </w:rPr>
        <w:t xml:space="preserve"> je visoko učinkovita tehnologija dekontaminacije (na električni osnovi), ki vzdržuje medicinske odpadke, ki so izpostavljeni visokim frekvencam (2450 MHz) in visokim temperaturam (98°C do 106°C) dalj časa (60±15 min). Tehnologija sloni na kombinaciji frekvence, temperature in časa. Metoda je odobrena s strani Pasteurjevega inštituta in mednarodnih organizacij, kot sta WHO in Združeni narodi. </w:t>
      </w:r>
      <w:r w:rsidRPr="009A794B">
        <w:rPr>
          <w:rFonts w:cs="Arial"/>
          <w:szCs w:val="20"/>
          <w:lang w:val="sl-SI"/>
        </w:rPr>
        <w:lastRenderedPageBreak/>
        <w:t>V mikrovalovni coni bodo odpadki izpostavljeni do 100°C, v zadrževalnem rezervoarju pa se temperatura nekoliko dvigne.</w:t>
      </w:r>
    </w:p>
    <w:p w14:paraId="19946357" w14:textId="7E2E7FEE" w:rsidR="00922D03"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Naprava </w:t>
      </w:r>
      <w:proofErr w:type="spellStart"/>
      <w:r w:rsidRPr="009A794B">
        <w:rPr>
          <w:rFonts w:cs="Arial"/>
          <w:szCs w:val="20"/>
          <w:lang w:val="sl-SI"/>
        </w:rPr>
        <w:t>Ecosteryl</w:t>
      </w:r>
      <w:proofErr w:type="spellEnd"/>
      <w:r w:rsidRPr="009A794B">
        <w:rPr>
          <w:rFonts w:cs="Arial"/>
          <w:szCs w:val="20"/>
          <w:lang w:val="sl-SI"/>
        </w:rPr>
        <w:t xml:space="preserve"> je zasnovana in programiran</w:t>
      </w:r>
      <w:r w:rsidR="00922D03" w:rsidRPr="009A794B">
        <w:rPr>
          <w:rFonts w:cs="Arial"/>
          <w:szCs w:val="20"/>
          <w:lang w:val="sl-SI"/>
        </w:rPr>
        <w:t>a</w:t>
      </w:r>
      <w:r w:rsidRPr="009A794B">
        <w:rPr>
          <w:rFonts w:cs="Arial"/>
          <w:szCs w:val="20"/>
          <w:lang w:val="sl-SI"/>
        </w:rPr>
        <w:t xml:space="preserve"> </w:t>
      </w:r>
      <w:r w:rsidR="00922D03" w:rsidRPr="009A794B">
        <w:rPr>
          <w:rFonts w:cs="Arial"/>
          <w:szCs w:val="20"/>
          <w:lang w:val="sl-SI"/>
        </w:rPr>
        <w:t>na način</w:t>
      </w:r>
      <w:r w:rsidRPr="009A794B">
        <w:rPr>
          <w:rFonts w:cs="Arial"/>
          <w:szCs w:val="20"/>
          <w:lang w:val="sl-SI"/>
        </w:rPr>
        <w:t xml:space="preserve">, da zagotavlja, da so medicinski odpadki izpostavljeni pravilnim parametrom za dosego dekontaminacije, </w:t>
      </w:r>
      <w:r w:rsidR="00922D03" w:rsidRPr="009A794B">
        <w:rPr>
          <w:rFonts w:cs="Arial"/>
          <w:szCs w:val="20"/>
          <w:lang w:val="sl-SI"/>
        </w:rPr>
        <w:t>npr.</w:t>
      </w:r>
      <w:r w:rsidRPr="009A794B">
        <w:rPr>
          <w:rFonts w:cs="Arial"/>
          <w:szCs w:val="20"/>
          <w:lang w:val="sl-SI"/>
        </w:rPr>
        <w:t xml:space="preserve"> če je temperatura, dosežena v mikrovalovni coni, nizka (v primeru, da je serija zelo suha), bo PLC (programska oprema enote) zmanjšala hitrost prenosnega vijaka, da se zagotovi, da bodo odpadki dlje časa izpostavljeni mikrovalovom. Če je temperatura previsoka (za zelo mokro šaržo), se bo hitrost prenosnega vijaka povečala, ker sistem razume, da so ostanki že dosegli idealno temperaturo dekontaminacije. Tako je zagotovljeno, da bodo vsi odpadki ustrezno dekontaminirani v rezervoarju z vzdrževalno temperaturo.</w:t>
      </w:r>
    </w:p>
    <w:p w14:paraId="4501FBF3" w14:textId="77777777" w:rsidR="00922D03" w:rsidRPr="009A794B" w:rsidRDefault="00922D03" w:rsidP="001E1882">
      <w:pPr>
        <w:widowControl w:val="0"/>
        <w:spacing w:line="260" w:lineRule="exact"/>
        <w:jc w:val="both"/>
        <w:rPr>
          <w:rFonts w:cs="Arial"/>
          <w:szCs w:val="20"/>
          <w:lang w:val="sl-SI"/>
        </w:rPr>
      </w:pPr>
    </w:p>
    <w:p w14:paraId="35D2C50B" w14:textId="77777777" w:rsidR="00922D03" w:rsidRPr="009A794B" w:rsidRDefault="00497AF3" w:rsidP="001E1882">
      <w:pPr>
        <w:widowControl w:val="0"/>
        <w:spacing w:line="260" w:lineRule="exact"/>
        <w:jc w:val="both"/>
        <w:rPr>
          <w:rFonts w:cs="Arial"/>
          <w:szCs w:val="20"/>
          <w:lang w:val="sl-SI"/>
        </w:rPr>
      </w:pPr>
      <w:r w:rsidRPr="009A794B">
        <w:rPr>
          <w:rFonts w:cs="Arial"/>
          <w:szCs w:val="20"/>
          <w:lang w:val="sl-SI"/>
        </w:rPr>
        <w:t>Obdelava odpadkov bo potekala po naslednjih fazah:</w:t>
      </w:r>
    </w:p>
    <w:p w14:paraId="6B6DE446" w14:textId="77777777" w:rsidR="00922D03" w:rsidRPr="009A794B" w:rsidRDefault="00497AF3" w:rsidP="00F7683F">
      <w:pPr>
        <w:pStyle w:val="Odstavekseznama"/>
        <w:widowControl w:val="0"/>
        <w:numPr>
          <w:ilvl w:val="0"/>
          <w:numId w:val="9"/>
        </w:numPr>
        <w:spacing w:line="260" w:lineRule="exact"/>
        <w:jc w:val="both"/>
        <w:rPr>
          <w:rFonts w:cs="Arial"/>
          <w:szCs w:val="20"/>
          <w:lang w:val="sl-SI"/>
        </w:rPr>
      </w:pPr>
      <w:r w:rsidRPr="009A794B">
        <w:rPr>
          <w:rFonts w:cs="Arial"/>
          <w:szCs w:val="20"/>
          <w:lang w:val="sl-SI"/>
        </w:rPr>
        <w:t>nalaganje v napravo (</w:t>
      </w:r>
      <w:proofErr w:type="spellStart"/>
      <w:r w:rsidRPr="009A794B">
        <w:rPr>
          <w:rFonts w:cs="Arial"/>
          <w:szCs w:val="20"/>
          <w:lang w:val="sl-SI"/>
        </w:rPr>
        <w:t>input</w:t>
      </w:r>
      <w:proofErr w:type="spellEnd"/>
      <w:r w:rsidRPr="009A794B">
        <w:rPr>
          <w:rFonts w:cs="Arial"/>
          <w:szCs w:val="20"/>
          <w:lang w:val="sl-SI"/>
        </w:rPr>
        <w:t>)</w:t>
      </w:r>
      <w:r w:rsidR="00922D03" w:rsidRPr="009A794B">
        <w:rPr>
          <w:rFonts w:cs="Arial"/>
          <w:szCs w:val="20"/>
          <w:lang w:val="sl-SI"/>
        </w:rPr>
        <w:t>,</w:t>
      </w:r>
    </w:p>
    <w:p w14:paraId="0EDFF67F" w14:textId="77777777" w:rsidR="00922D03" w:rsidRPr="009A794B" w:rsidRDefault="00497AF3" w:rsidP="00F7683F">
      <w:pPr>
        <w:pStyle w:val="Odstavekseznama"/>
        <w:widowControl w:val="0"/>
        <w:numPr>
          <w:ilvl w:val="0"/>
          <w:numId w:val="9"/>
        </w:numPr>
        <w:spacing w:line="260" w:lineRule="exact"/>
        <w:jc w:val="both"/>
        <w:rPr>
          <w:rFonts w:cs="Arial"/>
          <w:szCs w:val="20"/>
          <w:lang w:val="sl-SI"/>
        </w:rPr>
      </w:pPr>
      <w:r w:rsidRPr="009A794B">
        <w:rPr>
          <w:rFonts w:cs="Arial"/>
          <w:szCs w:val="20"/>
          <w:lang w:val="sl-SI"/>
        </w:rPr>
        <w:t>dvigovanje in polnitev</w:t>
      </w:r>
      <w:r w:rsidR="00922D03" w:rsidRPr="009A794B">
        <w:rPr>
          <w:rFonts w:cs="Arial"/>
          <w:szCs w:val="20"/>
          <w:lang w:val="sl-SI"/>
        </w:rPr>
        <w:t>,</w:t>
      </w:r>
    </w:p>
    <w:p w14:paraId="493BDF7A" w14:textId="77777777" w:rsidR="00922D03" w:rsidRPr="009A794B" w:rsidRDefault="00497AF3" w:rsidP="00F7683F">
      <w:pPr>
        <w:pStyle w:val="Odstavekseznama"/>
        <w:widowControl w:val="0"/>
        <w:numPr>
          <w:ilvl w:val="0"/>
          <w:numId w:val="9"/>
        </w:numPr>
        <w:spacing w:line="260" w:lineRule="exact"/>
        <w:jc w:val="both"/>
        <w:rPr>
          <w:rFonts w:cs="Arial"/>
          <w:szCs w:val="20"/>
          <w:lang w:val="sl-SI"/>
        </w:rPr>
      </w:pPr>
      <w:r w:rsidRPr="009A794B">
        <w:rPr>
          <w:rFonts w:cs="Arial"/>
          <w:szCs w:val="20"/>
          <w:lang w:val="sl-SI"/>
        </w:rPr>
        <w:t>mletje</w:t>
      </w:r>
      <w:r w:rsidR="00922D03" w:rsidRPr="009A794B">
        <w:rPr>
          <w:rFonts w:cs="Arial"/>
          <w:szCs w:val="20"/>
          <w:lang w:val="sl-SI"/>
        </w:rPr>
        <w:t>,</w:t>
      </w:r>
    </w:p>
    <w:p w14:paraId="1A9B6F6B" w14:textId="77777777" w:rsidR="00922D03" w:rsidRPr="009A794B" w:rsidRDefault="00497AF3" w:rsidP="00F7683F">
      <w:pPr>
        <w:pStyle w:val="Odstavekseznama"/>
        <w:widowControl w:val="0"/>
        <w:numPr>
          <w:ilvl w:val="0"/>
          <w:numId w:val="9"/>
        </w:numPr>
        <w:spacing w:line="260" w:lineRule="exact"/>
        <w:jc w:val="both"/>
        <w:rPr>
          <w:rFonts w:cs="Arial"/>
          <w:szCs w:val="20"/>
          <w:lang w:val="sl-SI"/>
        </w:rPr>
      </w:pPr>
      <w:r w:rsidRPr="009A794B">
        <w:rPr>
          <w:rFonts w:cs="Arial"/>
          <w:szCs w:val="20"/>
          <w:lang w:val="sl-SI"/>
        </w:rPr>
        <w:t>mešanje</w:t>
      </w:r>
      <w:r w:rsidR="00922D03" w:rsidRPr="009A794B">
        <w:rPr>
          <w:rFonts w:cs="Arial"/>
          <w:szCs w:val="20"/>
          <w:lang w:val="sl-SI"/>
        </w:rPr>
        <w:t>,</w:t>
      </w:r>
    </w:p>
    <w:p w14:paraId="2BB68263" w14:textId="77777777" w:rsidR="00922D03" w:rsidRPr="009A794B" w:rsidRDefault="00497AF3" w:rsidP="00F7683F">
      <w:pPr>
        <w:pStyle w:val="Odstavekseznama"/>
        <w:widowControl w:val="0"/>
        <w:numPr>
          <w:ilvl w:val="0"/>
          <w:numId w:val="9"/>
        </w:numPr>
        <w:spacing w:line="260" w:lineRule="exact"/>
        <w:jc w:val="both"/>
        <w:rPr>
          <w:rFonts w:cs="Arial"/>
          <w:szCs w:val="20"/>
          <w:lang w:val="sl-SI"/>
        </w:rPr>
      </w:pPr>
      <w:r w:rsidRPr="009A794B">
        <w:rPr>
          <w:rFonts w:cs="Arial"/>
          <w:szCs w:val="20"/>
          <w:lang w:val="sl-SI"/>
        </w:rPr>
        <w:t>obdelava z mikrovalovi</w:t>
      </w:r>
      <w:r w:rsidR="00922D03" w:rsidRPr="009A794B">
        <w:rPr>
          <w:rFonts w:cs="Arial"/>
          <w:szCs w:val="20"/>
          <w:lang w:val="sl-SI"/>
        </w:rPr>
        <w:t>,</w:t>
      </w:r>
    </w:p>
    <w:p w14:paraId="4A7FAB76" w14:textId="77777777" w:rsidR="00922D03" w:rsidRPr="009A794B" w:rsidRDefault="00497AF3" w:rsidP="00F7683F">
      <w:pPr>
        <w:pStyle w:val="Odstavekseznama"/>
        <w:widowControl w:val="0"/>
        <w:numPr>
          <w:ilvl w:val="0"/>
          <w:numId w:val="9"/>
        </w:numPr>
        <w:spacing w:line="260" w:lineRule="exact"/>
        <w:jc w:val="both"/>
        <w:rPr>
          <w:rFonts w:cs="Arial"/>
          <w:szCs w:val="20"/>
          <w:lang w:val="sl-SI"/>
        </w:rPr>
      </w:pPr>
      <w:r w:rsidRPr="009A794B">
        <w:rPr>
          <w:rFonts w:cs="Arial"/>
          <w:szCs w:val="20"/>
          <w:lang w:val="sl-SI"/>
        </w:rPr>
        <w:t>termična obdelava</w:t>
      </w:r>
      <w:r w:rsidR="00922D03" w:rsidRPr="009A794B">
        <w:rPr>
          <w:rFonts w:cs="Arial"/>
          <w:szCs w:val="20"/>
          <w:lang w:val="sl-SI"/>
        </w:rPr>
        <w:t>,</w:t>
      </w:r>
    </w:p>
    <w:p w14:paraId="6DFF34E4" w14:textId="513C4450" w:rsidR="00497AF3" w:rsidRPr="009A794B" w:rsidRDefault="00497AF3" w:rsidP="00F7683F">
      <w:pPr>
        <w:pStyle w:val="Odstavekseznama"/>
        <w:widowControl w:val="0"/>
        <w:numPr>
          <w:ilvl w:val="0"/>
          <w:numId w:val="9"/>
        </w:numPr>
        <w:spacing w:line="260" w:lineRule="exact"/>
        <w:jc w:val="both"/>
        <w:rPr>
          <w:rFonts w:cs="Arial"/>
          <w:szCs w:val="20"/>
          <w:lang w:val="sl-SI"/>
        </w:rPr>
      </w:pPr>
      <w:r w:rsidRPr="009A794B">
        <w:rPr>
          <w:rFonts w:cs="Arial"/>
          <w:szCs w:val="20"/>
          <w:lang w:val="sl-SI"/>
        </w:rPr>
        <w:t>zaključek procesa (</w:t>
      </w:r>
      <w:proofErr w:type="spellStart"/>
      <w:r w:rsidRPr="009A794B">
        <w:rPr>
          <w:rFonts w:cs="Arial"/>
          <w:szCs w:val="20"/>
          <w:lang w:val="sl-SI"/>
        </w:rPr>
        <w:t>output</w:t>
      </w:r>
      <w:proofErr w:type="spellEnd"/>
      <w:r w:rsidRPr="009A794B">
        <w:rPr>
          <w:rFonts w:cs="Arial"/>
          <w:szCs w:val="20"/>
          <w:lang w:val="sl-SI"/>
        </w:rPr>
        <w:t>)</w:t>
      </w:r>
      <w:r w:rsidR="00922D03" w:rsidRPr="009A794B">
        <w:rPr>
          <w:rFonts w:cs="Arial"/>
          <w:szCs w:val="20"/>
          <w:lang w:val="sl-SI"/>
        </w:rPr>
        <w:t>.</w:t>
      </w:r>
    </w:p>
    <w:p w14:paraId="10159FA9" w14:textId="77777777" w:rsidR="00922D03" w:rsidRPr="009A794B" w:rsidRDefault="00922D03" w:rsidP="001E1882">
      <w:pPr>
        <w:pStyle w:val="Odstavekseznama"/>
        <w:widowControl w:val="0"/>
        <w:spacing w:line="260" w:lineRule="exact"/>
        <w:jc w:val="both"/>
        <w:rPr>
          <w:rFonts w:cs="Arial"/>
          <w:szCs w:val="20"/>
          <w:lang w:val="sl-SI"/>
        </w:rPr>
      </w:pPr>
    </w:p>
    <w:p w14:paraId="55D4BAF5" w14:textId="77777777" w:rsidR="00922D03"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Nalaganje v napravo </w:t>
      </w:r>
    </w:p>
    <w:p w14:paraId="27915A46" w14:textId="58EED3F5" w:rsidR="0043180F"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Prevzeti ADR zabojniki (volumna 5, 10, 20, 30, 40, 50 in 60 l) se bodo preložili v tipske plastične kontejnerje volumna 750 l. Tipski kontejner se naloži tako, da omogoča zaprtje pokrova, montiranega na kontejnerju. Tipski kontejner ima štiri kolesa, od tega sta dva z natezno zavoro. Zapelje se ga do naprave </w:t>
      </w:r>
      <w:proofErr w:type="spellStart"/>
      <w:r w:rsidRPr="009A794B">
        <w:rPr>
          <w:rFonts w:cs="Arial"/>
          <w:szCs w:val="20"/>
          <w:lang w:val="sl-SI"/>
        </w:rPr>
        <w:t>Ecesteryl</w:t>
      </w:r>
      <w:proofErr w:type="spellEnd"/>
      <w:r w:rsidRPr="009A794B">
        <w:rPr>
          <w:rFonts w:cs="Arial"/>
          <w:szCs w:val="20"/>
          <w:lang w:val="sl-SI"/>
        </w:rPr>
        <w:t xml:space="preserve"> 125 na označeno mesto. Upravljalec naprave se odmakne iz delovnega območja, kar zazna varovalni senzor naprave in proces obdelave odpadka se prične.</w:t>
      </w:r>
    </w:p>
    <w:p w14:paraId="6CFCB10B" w14:textId="77777777" w:rsidR="0043180F" w:rsidRPr="009A794B" w:rsidRDefault="0043180F" w:rsidP="001E1882">
      <w:pPr>
        <w:widowControl w:val="0"/>
        <w:spacing w:line="260" w:lineRule="exact"/>
        <w:jc w:val="both"/>
        <w:rPr>
          <w:rFonts w:cs="Arial"/>
          <w:szCs w:val="20"/>
          <w:lang w:val="sl-SI"/>
        </w:rPr>
      </w:pPr>
    </w:p>
    <w:p w14:paraId="482DCA98" w14:textId="77777777" w:rsidR="0043180F"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Dvigovanje in polnitev </w:t>
      </w:r>
    </w:p>
    <w:p w14:paraId="3CFB51EA" w14:textId="5D4639A4" w:rsidR="0043180F" w:rsidRPr="009A794B" w:rsidRDefault="00497AF3" w:rsidP="001E1882">
      <w:pPr>
        <w:widowControl w:val="0"/>
        <w:spacing w:line="260" w:lineRule="exact"/>
        <w:jc w:val="both"/>
        <w:rPr>
          <w:rFonts w:cs="Arial"/>
          <w:szCs w:val="20"/>
          <w:lang w:val="sl-SI"/>
        </w:rPr>
      </w:pPr>
      <w:r w:rsidRPr="009A794B">
        <w:rPr>
          <w:rFonts w:cs="Arial"/>
          <w:szCs w:val="20"/>
          <w:lang w:val="sl-SI"/>
        </w:rPr>
        <w:t>Vpenjalna enota zagrebi tipski kontejner volumna 750 l in ga dvigne nad mlin. Odpre se hidravlični pokrov in napolni zbiralnik odpadkov. V posodi nad mlinom sta dva senzorja, ki zaznavata minimalen in maksimalen nivo ADR zabojnikov v posodi.</w:t>
      </w:r>
    </w:p>
    <w:p w14:paraId="70299744" w14:textId="77777777" w:rsidR="0043180F" w:rsidRPr="009A794B" w:rsidRDefault="0043180F" w:rsidP="001E1882">
      <w:pPr>
        <w:widowControl w:val="0"/>
        <w:spacing w:line="260" w:lineRule="exact"/>
        <w:jc w:val="both"/>
        <w:rPr>
          <w:rFonts w:cs="Arial"/>
          <w:szCs w:val="20"/>
          <w:lang w:val="sl-SI"/>
        </w:rPr>
      </w:pPr>
    </w:p>
    <w:p w14:paraId="4E29FFB4" w14:textId="77777777" w:rsidR="0043180F"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Mletje in mešanje </w:t>
      </w:r>
    </w:p>
    <w:p w14:paraId="33797CEB" w14:textId="6FD2944B" w:rsidR="00497AF3" w:rsidRPr="009A794B" w:rsidRDefault="00497AF3" w:rsidP="001E1882">
      <w:pPr>
        <w:widowControl w:val="0"/>
        <w:spacing w:line="260" w:lineRule="exact"/>
        <w:jc w:val="both"/>
        <w:rPr>
          <w:rFonts w:cs="Arial"/>
          <w:szCs w:val="20"/>
          <w:lang w:val="sl-SI"/>
        </w:rPr>
      </w:pPr>
      <w:r w:rsidRPr="009A794B">
        <w:rPr>
          <w:rFonts w:cs="Arial"/>
          <w:szCs w:val="20"/>
          <w:lang w:val="sl-SI"/>
        </w:rPr>
        <w:t>Ko se pokrov zbiralnika zapre, se proces nadaljuje z mletjem. Mlin je sestavljen iz štirih elektromotornih samostojno gnanih in računalniško vodenih gredi, opremljenih z noži. Zmlet odpadek velikosti 2 x 2 cm prosto pada v posodo pod mlinom, kjer se ob vrtenju lopatice spreminja v homogeno zmes.</w:t>
      </w:r>
    </w:p>
    <w:p w14:paraId="7C8FF8C1" w14:textId="77777777" w:rsidR="0043180F" w:rsidRPr="009A794B" w:rsidRDefault="0043180F" w:rsidP="001E1882">
      <w:pPr>
        <w:widowControl w:val="0"/>
        <w:spacing w:line="260" w:lineRule="exact"/>
        <w:jc w:val="both"/>
        <w:rPr>
          <w:rFonts w:cs="Arial"/>
          <w:szCs w:val="20"/>
          <w:lang w:val="sl-SI"/>
        </w:rPr>
      </w:pPr>
    </w:p>
    <w:p w14:paraId="4FDF7BCB" w14:textId="6A1E2809" w:rsidR="0043180F" w:rsidRPr="009A794B" w:rsidRDefault="00497AF3" w:rsidP="001E1882">
      <w:pPr>
        <w:widowControl w:val="0"/>
        <w:spacing w:line="260" w:lineRule="exact"/>
        <w:jc w:val="both"/>
        <w:rPr>
          <w:rFonts w:cs="Arial"/>
          <w:szCs w:val="20"/>
          <w:lang w:val="sl-SI"/>
        </w:rPr>
      </w:pPr>
      <w:r w:rsidRPr="009A794B">
        <w:rPr>
          <w:rFonts w:cs="Arial"/>
          <w:szCs w:val="20"/>
          <w:lang w:val="sl-SI"/>
        </w:rPr>
        <w:t>Obdelava z mikrovalovi</w:t>
      </w:r>
    </w:p>
    <w:p w14:paraId="0F74DCD9" w14:textId="671370D1" w:rsidR="00497AF3" w:rsidRPr="009A794B" w:rsidRDefault="00497AF3" w:rsidP="001E1882">
      <w:pPr>
        <w:widowControl w:val="0"/>
        <w:spacing w:line="260" w:lineRule="exact"/>
        <w:jc w:val="both"/>
        <w:rPr>
          <w:rFonts w:cs="Arial"/>
          <w:szCs w:val="20"/>
          <w:lang w:val="sl-SI"/>
        </w:rPr>
      </w:pPr>
      <w:r w:rsidRPr="009A794B">
        <w:rPr>
          <w:rFonts w:cs="Arial"/>
          <w:szCs w:val="20"/>
          <w:lang w:val="sl-SI"/>
        </w:rPr>
        <w:t>Homogeno zmes polževa gred zagrabi in po zaprti cevi s spiralnim transportnim vijakom se odpadki pomikajo skozi proces izpostavljenosti mikrovalovom</w:t>
      </w:r>
      <w:r w:rsidR="0043180F" w:rsidRPr="009A794B">
        <w:rPr>
          <w:rFonts w:cs="Arial"/>
          <w:szCs w:val="20"/>
          <w:lang w:val="sl-SI"/>
        </w:rPr>
        <w:t xml:space="preserve">. </w:t>
      </w:r>
      <w:r w:rsidRPr="009A794B">
        <w:rPr>
          <w:rFonts w:cs="Arial"/>
          <w:szCs w:val="20"/>
          <w:lang w:val="sl-SI"/>
        </w:rPr>
        <w:t>Ustrezna kombinacija časa (60±15 min), frekvence (2450 MHz) in temperature (98°C – 106°C) dekontaminira zmes. Mikrovalovni generatorji so zasnovani in patentirani za segrevanje izdelkov do jedra s hitrim dvigom temperature. Krmilni sistem prilagodi delovanje tako, da vzdržuje želen nivo temperature. Odpadki bodo pri prehodu skozi mikrovalovni tunel v manj kot treh minutah dosegli jedrno temperaturo okoli 100°C. Kakovost predgretja bo zagotavljal avtomatiziran nadzorni sistem. Proces je zasnovan tako, da v primeru bolj suhe zmesi PLC (računalniško podprt senzor) poveča temperaturo v coni mikrovalov, zmanjša hitrost polževe gredi in zagotovi, da je zmlet odpad dalj časa izpostavljen mikrovalovom. To velja prav tako v obratni smeri, v primeru bolj mokre zmesi zmletega odpada.</w:t>
      </w:r>
    </w:p>
    <w:p w14:paraId="6FDC0246" w14:textId="77777777" w:rsidR="0043180F" w:rsidRPr="009A794B" w:rsidRDefault="0043180F" w:rsidP="001E1882">
      <w:pPr>
        <w:widowControl w:val="0"/>
        <w:spacing w:line="260" w:lineRule="exact"/>
        <w:jc w:val="both"/>
        <w:rPr>
          <w:rFonts w:cs="Arial"/>
          <w:szCs w:val="20"/>
          <w:lang w:val="sl-SI"/>
        </w:rPr>
      </w:pPr>
    </w:p>
    <w:p w14:paraId="2F506991" w14:textId="21F2CAD8" w:rsidR="0043180F" w:rsidRPr="009A794B" w:rsidRDefault="00497AF3" w:rsidP="001E1882">
      <w:pPr>
        <w:widowControl w:val="0"/>
        <w:spacing w:line="260" w:lineRule="exact"/>
        <w:jc w:val="both"/>
        <w:rPr>
          <w:rFonts w:cs="Arial"/>
          <w:szCs w:val="20"/>
          <w:lang w:val="sl-SI"/>
        </w:rPr>
      </w:pPr>
      <w:r w:rsidRPr="009A794B">
        <w:rPr>
          <w:rFonts w:cs="Arial"/>
          <w:szCs w:val="20"/>
          <w:lang w:val="sl-SI"/>
        </w:rPr>
        <w:t>Termična obdelava</w:t>
      </w:r>
    </w:p>
    <w:p w14:paraId="1AB5AE34" w14:textId="71AF0160" w:rsidR="00497AF3"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Odpadki bodo nato vstopili v rezervoar, kjer se bodo eno uro zadržali pri temperaturi 106°C. Temperatura se bo vzdrževala s pomočjo električnih grelcev. Kombinacija teh dveh parametrov (čas in temperatura) bo zagotavljala popolno dekontaminacijo. S tem se doseže dokončna dekontaminacija. Para, ki bo pri tem nastajala se bo preko kondenzacijske cevi ohladila in se vrnila v proces mletja kot </w:t>
      </w:r>
      <w:r w:rsidRPr="009A794B">
        <w:rPr>
          <w:rFonts w:cs="Arial"/>
          <w:szCs w:val="20"/>
          <w:lang w:val="sl-SI"/>
        </w:rPr>
        <w:lastRenderedPageBreak/>
        <w:t>mazivo homogene zmesi, da le ta lažje drsi skozi cev. Popolno uničenje mikroorganizmov se bo sproti preverjalo z biološkimi indikatorji, ki se vstavijo v računalniško voden proces.</w:t>
      </w:r>
    </w:p>
    <w:p w14:paraId="61D4AF5E" w14:textId="77777777" w:rsidR="0043180F" w:rsidRPr="009A794B" w:rsidRDefault="0043180F" w:rsidP="001E1882">
      <w:pPr>
        <w:widowControl w:val="0"/>
        <w:spacing w:line="260" w:lineRule="exact"/>
        <w:jc w:val="both"/>
        <w:rPr>
          <w:rFonts w:cs="Arial"/>
          <w:szCs w:val="20"/>
          <w:lang w:val="sl-SI"/>
        </w:rPr>
      </w:pPr>
    </w:p>
    <w:p w14:paraId="5B43E2F5" w14:textId="7A5C97AF" w:rsidR="0043180F" w:rsidRPr="009A794B" w:rsidRDefault="00497AF3" w:rsidP="001E1882">
      <w:pPr>
        <w:widowControl w:val="0"/>
        <w:spacing w:line="260" w:lineRule="exact"/>
        <w:jc w:val="both"/>
        <w:rPr>
          <w:rFonts w:cs="Arial"/>
          <w:szCs w:val="20"/>
          <w:lang w:val="sl-SI"/>
        </w:rPr>
      </w:pPr>
      <w:r w:rsidRPr="009A794B">
        <w:rPr>
          <w:rFonts w:cs="Arial"/>
          <w:szCs w:val="20"/>
          <w:lang w:val="sl-SI"/>
        </w:rPr>
        <w:t>Zaključek procesa</w:t>
      </w:r>
    </w:p>
    <w:p w14:paraId="0B2FDD47" w14:textId="37588DC7" w:rsidR="00497AF3"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Po termični obdelavi se bodo nastali nenevarni odpadki 18 01 04 preko transportne naprave transportirali in odlagali v </w:t>
      </w:r>
      <w:proofErr w:type="spellStart"/>
      <w:r w:rsidRPr="009A794B">
        <w:rPr>
          <w:rFonts w:cs="Arial"/>
          <w:szCs w:val="20"/>
          <w:lang w:val="sl-SI"/>
        </w:rPr>
        <w:t>press</w:t>
      </w:r>
      <w:proofErr w:type="spellEnd"/>
      <w:r w:rsidRPr="009A794B">
        <w:rPr>
          <w:rFonts w:cs="Arial"/>
          <w:szCs w:val="20"/>
          <w:lang w:val="sl-SI"/>
        </w:rPr>
        <w:t xml:space="preserve"> kontejner, ki ga bo prevzel zbiralec ali obdelovalec nenevarnega odpadka 18 01 04. Po zaključku obdelave bodo odpadki v obliki suhe, dekontaminirane zmes velikosti približno 2 x 2 cm (Slika 15) Razmerje volumen vhod/izhod je 10/2.</w:t>
      </w:r>
    </w:p>
    <w:p w14:paraId="5D97327D" w14:textId="77777777" w:rsidR="00497AF3" w:rsidRPr="009A794B" w:rsidRDefault="00497AF3" w:rsidP="001E1882">
      <w:pPr>
        <w:widowControl w:val="0"/>
        <w:spacing w:line="260" w:lineRule="exact"/>
        <w:jc w:val="both"/>
        <w:rPr>
          <w:rFonts w:cs="Arial"/>
          <w:szCs w:val="20"/>
          <w:lang w:val="sl-SI"/>
        </w:rPr>
      </w:pPr>
    </w:p>
    <w:p w14:paraId="488F5921" w14:textId="4D33FEE6" w:rsidR="006269DA" w:rsidRPr="009A794B" w:rsidRDefault="00497AF3" w:rsidP="001E1882">
      <w:pPr>
        <w:widowControl w:val="0"/>
        <w:spacing w:line="260" w:lineRule="exact"/>
        <w:jc w:val="both"/>
        <w:rPr>
          <w:rFonts w:cs="Arial"/>
          <w:szCs w:val="20"/>
          <w:lang w:val="sl-SI"/>
        </w:rPr>
      </w:pPr>
      <w:r w:rsidRPr="009A794B">
        <w:rPr>
          <w:rFonts w:cs="Arial"/>
          <w:szCs w:val="20"/>
          <w:lang w:val="sl-SI"/>
        </w:rPr>
        <w:t>Vrste in izvor odpadkov za obdelavo</w:t>
      </w:r>
    </w:p>
    <w:p w14:paraId="13C4B1CB" w14:textId="5EC68DCD" w:rsidR="001E1882" w:rsidRPr="009A794B" w:rsidRDefault="00497AF3" w:rsidP="001E1882">
      <w:pPr>
        <w:widowControl w:val="0"/>
        <w:spacing w:line="260" w:lineRule="exact"/>
        <w:jc w:val="both"/>
        <w:rPr>
          <w:rFonts w:cs="Arial"/>
          <w:szCs w:val="20"/>
          <w:lang w:val="sl-SI"/>
        </w:rPr>
      </w:pPr>
      <w:r w:rsidRPr="009A794B">
        <w:rPr>
          <w:rFonts w:cs="Arial"/>
          <w:szCs w:val="20"/>
          <w:lang w:val="sl-SI"/>
        </w:rPr>
        <w:t>Na napravi se bodo obdelovali nevarni odpadki</w:t>
      </w:r>
      <w:r w:rsidR="001E1882" w:rsidRPr="009A794B">
        <w:rPr>
          <w:rFonts w:cs="Arial"/>
          <w:szCs w:val="20"/>
          <w:lang w:val="sl-SI"/>
        </w:rPr>
        <w:t xml:space="preserve"> s št. 18 01 03* - Odpadki, ki z vidika preprečevanja okužbe zahtevajo posebno ravnanje pri zbiranju in odstranjevanju</w:t>
      </w:r>
      <w:r w:rsidRPr="009A794B">
        <w:rPr>
          <w:rFonts w:cs="Arial"/>
          <w:szCs w:val="20"/>
          <w:lang w:val="sl-SI"/>
        </w:rPr>
        <w:t>. Gre za nevarne medicinske odpadke, ki lahko vsebujejo patogene klice v taki količini, da bi lahko povzročile bolezen. Odpadki so predvsem pregledne role, krvave gaze, rokavice, maske, kape, skalpeli, igle, plastični manjši zabojniki za hranjenje ostrih predmetov …</w:t>
      </w:r>
    </w:p>
    <w:p w14:paraId="7ACD748B" w14:textId="2DEDFBEE" w:rsidR="00497AF3"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Povzročitelji odpadke zbirajo odpadke na mestu nastanka v zdravstvenih ustanovah v zabojnikih volumna 20, 30, 50 in 60 litrov in jih hermetično zaprejo s pokrovom, ki ima v notranjosti silikonsko tesnilo-lepilo in ga fizično ni mogoče odpreti. Hermetično zaprti zabojniki imajo certifikat za ADR prevoz nevarnih snovi (to dokazujejo z odtisnjeno </w:t>
      </w:r>
      <w:proofErr w:type="spellStart"/>
      <w:r w:rsidRPr="009A794B">
        <w:rPr>
          <w:rFonts w:cs="Arial"/>
          <w:szCs w:val="20"/>
          <w:lang w:val="sl-SI"/>
        </w:rPr>
        <w:t>un</w:t>
      </w:r>
      <w:proofErr w:type="spellEnd"/>
      <w:r w:rsidRPr="009A794B">
        <w:rPr>
          <w:rFonts w:cs="Arial"/>
          <w:szCs w:val="20"/>
          <w:lang w:val="sl-SI"/>
        </w:rPr>
        <w:t xml:space="preserve"> številko na zabojniku) in certifikat odpornosti na prebojnost (igle v zabojnikih). Z ustrezno trdnostjo zabojnik preprečuje, da pride do vboda tistih, ki z zabojniki rokujejo. Polnilo pokrova zabojnika, ki zagotavlja hermetično zapiranje je silikon in ko je zabojnik neprodušno zaprt, ga s prosto roko ni več mogoče odpreti. S tem je pri normalnem rokovanju preprečen kakršenkoli raztros ali izliv (krvi, ostalih izločkov). Stika z odpadkom od izvora do obdelave ni, hkrati tudi ob vnosu v napravo ni možen stika s samim odpadkom. ADR certifikati zagotavljajo, da v primeru padca iz višine 5</w:t>
      </w:r>
      <w:r w:rsidR="001E1882" w:rsidRPr="009A794B">
        <w:rPr>
          <w:rFonts w:cs="Arial"/>
          <w:szCs w:val="20"/>
          <w:lang w:val="sl-SI"/>
        </w:rPr>
        <w:t xml:space="preserve"> </w:t>
      </w:r>
      <w:r w:rsidRPr="009A794B">
        <w:rPr>
          <w:rFonts w:cs="Arial"/>
          <w:szCs w:val="20"/>
          <w:lang w:val="sl-SI"/>
        </w:rPr>
        <w:t>m, poln zabojnik povprečne teže 18 – 25 kg, še vedno ostane zaprt in do raztrosa odpadka ne pride.</w:t>
      </w:r>
    </w:p>
    <w:p w14:paraId="32CA8D11" w14:textId="77777777" w:rsidR="001E1882" w:rsidRPr="009A794B" w:rsidRDefault="001E1882" w:rsidP="001E1882">
      <w:pPr>
        <w:widowControl w:val="0"/>
        <w:spacing w:line="260" w:lineRule="exact"/>
        <w:jc w:val="both"/>
        <w:rPr>
          <w:rFonts w:cs="Arial"/>
          <w:szCs w:val="20"/>
          <w:lang w:val="sl-SI"/>
        </w:rPr>
      </w:pPr>
    </w:p>
    <w:p w14:paraId="23AA9D57" w14:textId="023ADFEC" w:rsidR="001E1882" w:rsidRPr="009A794B" w:rsidRDefault="00497AF3" w:rsidP="001E1882">
      <w:pPr>
        <w:widowControl w:val="0"/>
        <w:spacing w:line="260" w:lineRule="exact"/>
        <w:jc w:val="both"/>
        <w:rPr>
          <w:rFonts w:cs="Arial"/>
          <w:szCs w:val="20"/>
          <w:lang w:val="sl-SI"/>
        </w:rPr>
      </w:pPr>
      <w:r w:rsidRPr="009A794B">
        <w:rPr>
          <w:rFonts w:cs="Arial"/>
          <w:szCs w:val="20"/>
          <w:lang w:val="sl-SI"/>
        </w:rPr>
        <w:t>Odpadki po obdelavi</w:t>
      </w:r>
    </w:p>
    <w:p w14:paraId="09C95B80" w14:textId="27AD0A2C" w:rsidR="000A37D8"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Po izvedeni obdelavi se nevarni odpadki spremenijo v nenevaren odpadek s št. 18 01 04 </w:t>
      </w:r>
      <w:r w:rsidR="001E1882" w:rsidRPr="009A794B">
        <w:rPr>
          <w:rFonts w:cs="Arial"/>
          <w:szCs w:val="20"/>
          <w:lang w:val="sl-SI"/>
        </w:rPr>
        <w:t xml:space="preserve">- </w:t>
      </w:r>
      <w:r w:rsidRPr="009A794B">
        <w:rPr>
          <w:rFonts w:cs="Arial"/>
          <w:szCs w:val="20"/>
          <w:lang w:val="sl-SI"/>
        </w:rPr>
        <w:t>Odpadki, ki z vidika preprečevanja okužbe ne zahtevajo posebnega ravnanja pri zbiranju in odstranjevanju. Nenevarni odpadki, ki nastanejo po obdelavi</w:t>
      </w:r>
      <w:r w:rsidR="001E1882" w:rsidRPr="009A794B">
        <w:rPr>
          <w:rFonts w:cs="Arial"/>
          <w:szCs w:val="20"/>
          <w:lang w:val="sl-SI"/>
        </w:rPr>
        <w:t xml:space="preserve">, </w:t>
      </w:r>
      <w:r w:rsidRPr="009A794B">
        <w:rPr>
          <w:rFonts w:cs="Arial"/>
          <w:szCs w:val="20"/>
          <w:lang w:val="sl-SI"/>
        </w:rPr>
        <w:t>se bodo predali zbiralcem oz. oddali v nadaljnjo obdelavo izvajalcem obdelave tovrstnega odpadka</w:t>
      </w:r>
      <w:r w:rsidR="000A37D8" w:rsidRPr="009A794B">
        <w:rPr>
          <w:rFonts w:cs="Arial"/>
          <w:szCs w:val="20"/>
          <w:lang w:val="sl-SI"/>
        </w:rPr>
        <w:t xml:space="preserve">. </w:t>
      </w:r>
      <w:r w:rsidRPr="009A794B">
        <w:rPr>
          <w:rFonts w:cs="Arial"/>
          <w:szCs w:val="20"/>
          <w:lang w:val="sl-SI"/>
        </w:rPr>
        <w:t>Odpadkom se po obdelavi močno zmanjša volumen. Razmerje volumen vhod/izhod je 10/2. Ker je odpadek zelo puhel in voluminozen, se bo do odvoza zbiral v namenskem 7 m</w:t>
      </w:r>
      <w:r w:rsidRPr="009A794B">
        <w:rPr>
          <w:rFonts w:cs="Arial"/>
          <w:szCs w:val="20"/>
          <w:vertAlign w:val="superscript"/>
          <w:lang w:val="sl-SI"/>
        </w:rPr>
        <w:t>3</w:t>
      </w:r>
      <w:r w:rsidRPr="009A794B">
        <w:rPr>
          <w:rFonts w:cs="Arial"/>
          <w:szCs w:val="20"/>
          <w:lang w:val="sl-SI"/>
        </w:rPr>
        <w:t xml:space="preserve"> </w:t>
      </w:r>
      <w:proofErr w:type="spellStart"/>
      <w:r w:rsidRPr="009A794B">
        <w:rPr>
          <w:rFonts w:cs="Arial"/>
          <w:szCs w:val="20"/>
          <w:lang w:val="sl-SI"/>
        </w:rPr>
        <w:t>press</w:t>
      </w:r>
      <w:proofErr w:type="spellEnd"/>
      <w:r w:rsidRPr="009A794B">
        <w:rPr>
          <w:rFonts w:cs="Arial"/>
          <w:szCs w:val="20"/>
          <w:lang w:val="sl-SI"/>
        </w:rPr>
        <w:t xml:space="preserve"> kontejnerju.</w:t>
      </w:r>
    </w:p>
    <w:p w14:paraId="6EA24AE9" w14:textId="77777777" w:rsidR="000A37D8" w:rsidRPr="009A794B" w:rsidRDefault="000A37D8" w:rsidP="001E1882">
      <w:pPr>
        <w:widowControl w:val="0"/>
        <w:spacing w:line="260" w:lineRule="exact"/>
        <w:jc w:val="both"/>
        <w:rPr>
          <w:rFonts w:cs="Arial"/>
          <w:szCs w:val="20"/>
          <w:lang w:val="sl-SI"/>
        </w:rPr>
      </w:pPr>
    </w:p>
    <w:p w14:paraId="1BA37BB7" w14:textId="346BFE9F" w:rsidR="000A37D8" w:rsidRPr="009A794B" w:rsidRDefault="00497AF3" w:rsidP="001E1882">
      <w:pPr>
        <w:widowControl w:val="0"/>
        <w:spacing w:line="260" w:lineRule="exact"/>
        <w:jc w:val="both"/>
        <w:rPr>
          <w:rFonts w:cs="Arial"/>
          <w:szCs w:val="20"/>
          <w:lang w:val="sl-SI"/>
        </w:rPr>
      </w:pPr>
      <w:r w:rsidRPr="009A794B">
        <w:rPr>
          <w:rFonts w:cs="Arial"/>
          <w:szCs w:val="20"/>
          <w:lang w:val="sl-SI"/>
        </w:rPr>
        <w:t>Dovoz odpadkov za obdelavo</w:t>
      </w:r>
    </w:p>
    <w:p w14:paraId="46338A23" w14:textId="67E68F5B" w:rsidR="000A37D8"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Zabojnike z odpadki bodo v zdravstvenih ustanovah prevzemali zbiralci odpadkov, ki so vpisani v evidenco zbiralcev tovrstnih odpadkov, in ga z ADR vozili pripeljali na mesto obdelave. Nosilec </w:t>
      </w:r>
      <w:r w:rsidR="000A37D8" w:rsidRPr="009A794B">
        <w:rPr>
          <w:rFonts w:cs="Arial"/>
          <w:szCs w:val="20"/>
          <w:lang w:val="sl-SI"/>
        </w:rPr>
        <w:t xml:space="preserve">nameravanega </w:t>
      </w:r>
      <w:r w:rsidRPr="009A794B">
        <w:rPr>
          <w:rFonts w:cs="Arial"/>
          <w:szCs w:val="20"/>
          <w:lang w:val="sl-SI"/>
        </w:rPr>
        <w:t xml:space="preserve">posega ne razpolaga s sredstvi in opremo za prevzem odpadkov in njihov prevoz. Zbiralci bodo infektivne odpadke na obdelavo pripeljali v hermetično zaprtih zabojnikih v kombijih. Vhod in dostop v objekt bo neposreden (brez manipulacije na zunanjih površinah). Vozilo se bo z zadnjim, </w:t>
      </w:r>
      <w:proofErr w:type="spellStart"/>
      <w:r w:rsidRPr="009A794B">
        <w:rPr>
          <w:rFonts w:cs="Arial"/>
          <w:szCs w:val="20"/>
          <w:lang w:val="sl-SI"/>
        </w:rPr>
        <w:t>nalagalnim</w:t>
      </w:r>
      <w:proofErr w:type="spellEnd"/>
      <w:r w:rsidRPr="009A794B">
        <w:rPr>
          <w:rFonts w:cs="Arial"/>
          <w:szCs w:val="20"/>
          <w:lang w:val="sl-SI"/>
        </w:rPr>
        <w:t xml:space="preserve"> delom postavilo neposredno v objekt. Na vhodu se bo najprej preko portala za merjenje preverjalo radioaktivnost in šele po potrditvi, da pošiljka ne vsebuje </w:t>
      </w:r>
      <w:r w:rsidR="00963D9D" w:rsidRPr="009A794B">
        <w:rPr>
          <w:rFonts w:cs="Arial"/>
          <w:szCs w:val="20"/>
          <w:lang w:val="sl-SI"/>
        </w:rPr>
        <w:t>radioaktivnih</w:t>
      </w:r>
      <w:r w:rsidRPr="009A794B">
        <w:rPr>
          <w:rFonts w:cs="Arial"/>
          <w:szCs w:val="20"/>
          <w:lang w:val="sl-SI"/>
        </w:rPr>
        <w:t xml:space="preserve"> odpadkov, se bo pošiljka razložila. Hermetično zaprte zabojnike različnih dimenzij (volumna 20, 30, 50 in 60 litrov) se bo najprej preložilo na viličar s tehtnico, kjer se bo z namenom sledljivosti natisnila nalepka za zabojnik in za skupno pošiljko. Tako stehtani zabojniki se bodo preložili v 750 l kontejnerje, ki služijo za naklad v napravo.</w:t>
      </w:r>
    </w:p>
    <w:p w14:paraId="442D8DC6" w14:textId="77777777" w:rsidR="000A37D8" w:rsidRPr="009A794B" w:rsidRDefault="000A37D8" w:rsidP="001E1882">
      <w:pPr>
        <w:widowControl w:val="0"/>
        <w:spacing w:line="260" w:lineRule="exact"/>
        <w:jc w:val="both"/>
        <w:rPr>
          <w:rFonts w:cs="Arial"/>
          <w:szCs w:val="20"/>
          <w:lang w:val="sl-SI"/>
        </w:rPr>
      </w:pPr>
    </w:p>
    <w:p w14:paraId="52065868" w14:textId="4E5B4DC8" w:rsidR="000A37D8" w:rsidRPr="009A794B" w:rsidRDefault="00497AF3" w:rsidP="001E1882">
      <w:pPr>
        <w:widowControl w:val="0"/>
        <w:spacing w:line="260" w:lineRule="exact"/>
        <w:jc w:val="both"/>
        <w:rPr>
          <w:rFonts w:cs="Arial"/>
          <w:szCs w:val="20"/>
          <w:lang w:val="sl-SI"/>
        </w:rPr>
      </w:pPr>
      <w:r w:rsidRPr="009A794B">
        <w:rPr>
          <w:rFonts w:cs="Arial"/>
          <w:szCs w:val="20"/>
          <w:lang w:val="sl-SI"/>
        </w:rPr>
        <w:t>Prevzemanje odpadkov za obdelavo pri povzročiteljih</w:t>
      </w:r>
    </w:p>
    <w:p w14:paraId="46FAAAAA" w14:textId="13167C6A" w:rsidR="000A37D8"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Povzročitelji zbirajo odpadke 18 01 03* na mestu nastanka v zdravstvenih ustanovah v zabojnikih volumna 20, 30, 50 in 60 litrov in jih hermetično zaprejo s pokrovom, ki ima v notranjosti silikonsko tesnilo-lepilo in ga fizično ni mogoče odpreti. Odpadke bo na mestu nastanka prevzel zbiralec odpadkov, ki je vpisan v evidenco zbiralcev tovrstnih odpadkov. Voznik, ki prevzema odpadke pri povzročiteljih, </w:t>
      </w:r>
      <w:r w:rsidRPr="009A794B">
        <w:rPr>
          <w:rFonts w:cs="Arial"/>
          <w:szCs w:val="20"/>
          <w:lang w:val="sl-SI"/>
        </w:rPr>
        <w:lastRenderedPageBreak/>
        <w:t xml:space="preserve">pred prevzemom preveri, ali so plastične posode z odpadki nepredušno zaprte. Hermetično zaprti zabojniki imajo certifikat za ADR prevoz nevarnih snovi (to dokazujejo z odtisnjeno </w:t>
      </w:r>
      <w:r w:rsidR="00963D9D">
        <w:rPr>
          <w:rFonts w:cs="Arial"/>
          <w:szCs w:val="20"/>
          <w:lang w:val="sl-SI"/>
        </w:rPr>
        <w:t>i</w:t>
      </w:r>
      <w:r w:rsidRPr="009A794B">
        <w:rPr>
          <w:rFonts w:cs="Arial"/>
          <w:szCs w:val="20"/>
          <w:lang w:val="sl-SI"/>
        </w:rPr>
        <w:t>n številko na zabojniku) proti poškodbam in za odpornost proti puščanju. V primeru, da se ugotovijo nepravilnosti, voznik posod pri povzročitelju ne prevzame. Vizualna kontrola vsebine plastičnih posod ni možna, ker morajo te ostati nepredušno zaprte in se obdelajo skupaj z odpadki.</w:t>
      </w:r>
    </w:p>
    <w:p w14:paraId="46467C30" w14:textId="77777777" w:rsidR="000A37D8" w:rsidRPr="009A794B" w:rsidRDefault="000A37D8" w:rsidP="001E1882">
      <w:pPr>
        <w:widowControl w:val="0"/>
        <w:spacing w:line="260" w:lineRule="exact"/>
        <w:jc w:val="both"/>
        <w:rPr>
          <w:rFonts w:cs="Arial"/>
          <w:szCs w:val="20"/>
          <w:lang w:val="sl-SI"/>
        </w:rPr>
      </w:pPr>
    </w:p>
    <w:p w14:paraId="3DBDCB15" w14:textId="77777777" w:rsidR="000A37D8" w:rsidRPr="009A794B" w:rsidRDefault="00497AF3" w:rsidP="001E1882">
      <w:pPr>
        <w:widowControl w:val="0"/>
        <w:spacing w:line="260" w:lineRule="exact"/>
        <w:jc w:val="both"/>
        <w:rPr>
          <w:rFonts w:cs="Arial"/>
          <w:szCs w:val="20"/>
          <w:lang w:val="sl-SI"/>
        </w:rPr>
      </w:pPr>
      <w:r w:rsidRPr="009A794B">
        <w:rPr>
          <w:rFonts w:cs="Arial"/>
          <w:szCs w:val="20"/>
          <w:lang w:val="sl-SI"/>
        </w:rPr>
        <w:t>Skladiščenje odpadkov</w:t>
      </w:r>
    </w:p>
    <w:p w14:paraId="5D1C19BB" w14:textId="35207BC9" w:rsidR="000A37D8" w:rsidRPr="009A794B" w:rsidRDefault="00497AF3" w:rsidP="001E1882">
      <w:pPr>
        <w:widowControl w:val="0"/>
        <w:spacing w:line="260" w:lineRule="exact"/>
        <w:jc w:val="both"/>
        <w:rPr>
          <w:rFonts w:cs="Arial"/>
          <w:szCs w:val="20"/>
          <w:lang w:val="sl-SI"/>
        </w:rPr>
      </w:pPr>
      <w:r w:rsidRPr="009A794B">
        <w:rPr>
          <w:rFonts w:cs="Arial"/>
          <w:szCs w:val="20"/>
          <w:lang w:val="sl-SI"/>
        </w:rPr>
        <w:t>Skladiščenje odpadkov pred obdelavo</w:t>
      </w:r>
    </w:p>
    <w:p w14:paraId="1227EB14" w14:textId="3260A580" w:rsidR="00497AF3" w:rsidRPr="009A794B" w:rsidRDefault="00497AF3" w:rsidP="001E1882">
      <w:pPr>
        <w:widowControl w:val="0"/>
        <w:spacing w:line="260" w:lineRule="exact"/>
        <w:jc w:val="both"/>
        <w:rPr>
          <w:rFonts w:cs="Arial"/>
          <w:szCs w:val="20"/>
          <w:lang w:val="sl-SI"/>
        </w:rPr>
      </w:pPr>
      <w:r w:rsidRPr="009A794B">
        <w:rPr>
          <w:rFonts w:cs="Arial"/>
          <w:szCs w:val="20"/>
          <w:lang w:val="sl-SI"/>
        </w:rPr>
        <w:t>Odpadki se bodo na lokacijo pripeljali sproti oz. »</w:t>
      </w:r>
      <w:proofErr w:type="spellStart"/>
      <w:r w:rsidRPr="009A794B">
        <w:rPr>
          <w:rFonts w:cs="Arial"/>
          <w:szCs w:val="20"/>
          <w:lang w:val="sl-SI"/>
        </w:rPr>
        <w:t>just</w:t>
      </w:r>
      <w:proofErr w:type="spellEnd"/>
      <w:r w:rsidRPr="009A794B">
        <w:rPr>
          <w:rFonts w:cs="Arial"/>
          <w:szCs w:val="20"/>
          <w:lang w:val="sl-SI"/>
        </w:rPr>
        <w:t xml:space="preserve"> in time«. Dnevno bo na lokacijo pripeljano toliko odpadkov, kot se jih v enem dnevu obdela, to je 4.200 kg nevarnih odpadkov. Skladno z organizacijo poslovanja bo</w:t>
      </w:r>
      <w:r w:rsidR="000A37D8" w:rsidRPr="009A794B">
        <w:rPr>
          <w:rFonts w:cs="Arial"/>
          <w:szCs w:val="20"/>
          <w:lang w:val="sl-SI"/>
        </w:rPr>
        <w:t>do</w:t>
      </w:r>
      <w:r w:rsidRPr="009A794B">
        <w:rPr>
          <w:rFonts w:cs="Arial"/>
          <w:szCs w:val="20"/>
          <w:lang w:val="sl-SI"/>
        </w:rPr>
        <w:t xml:space="preserve"> dnevno sprejet</w:t>
      </w:r>
      <w:r w:rsidR="000A37D8" w:rsidRPr="009A794B">
        <w:rPr>
          <w:rFonts w:cs="Arial"/>
          <w:szCs w:val="20"/>
          <w:lang w:val="sl-SI"/>
        </w:rPr>
        <w:t>e</w:t>
      </w:r>
      <w:r w:rsidRPr="009A794B">
        <w:rPr>
          <w:rFonts w:cs="Arial"/>
          <w:szCs w:val="20"/>
          <w:lang w:val="sl-SI"/>
        </w:rPr>
        <w:t xml:space="preserve"> največ 4 pošiljke odpadkov po ca. 1 tono odpadkov, ki bodo še isti dan obdelani. Do obdelave se bodo skladiščili znotraj objekta, ob sami napravi za obdelavo odpadkov. Odpadki se bodo pred obdelavo skladiščili v embalaži (hermetično zaprti zabojniki)</w:t>
      </w:r>
      <w:r w:rsidR="000A37D8" w:rsidRPr="009A794B">
        <w:rPr>
          <w:rFonts w:cs="Arial"/>
          <w:szCs w:val="20"/>
          <w:lang w:val="sl-SI"/>
        </w:rPr>
        <w:t>,</w:t>
      </w:r>
      <w:r w:rsidRPr="009A794B">
        <w:rPr>
          <w:rFonts w:cs="Arial"/>
          <w:szCs w:val="20"/>
          <w:lang w:val="sl-SI"/>
        </w:rPr>
        <w:t xml:space="preserve"> v kateri bodo pripeljani samo toliko časa, da bo posamezen zabojnik prišel na vrsto za obdelavo na napravi. Tla v objektu so AB betonska plošča, ki bo brušena in premazana s premazom </w:t>
      </w:r>
      <w:proofErr w:type="spellStart"/>
      <w:r w:rsidRPr="009A794B">
        <w:rPr>
          <w:rFonts w:cs="Arial"/>
          <w:szCs w:val="20"/>
          <w:lang w:val="sl-SI"/>
        </w:rPr>
        <w:t>Sikafloor</w:t>
      </w:r>
      <w:proofErr w:type="spellEnd"/>
      <w:r w:rsidRPr="009A794B">
        <w:rPr>
          <w:rFonts w:cs="Arial"/>
          <w:szCs w:val="20"/>
          <w:lang w:val="sl-SI"/>
        </w:rPr>
        <w:t xml:space="preserve">© CureHard-24, ki se uporablja na starih ali novih betonskih površinah z odpornostjo proti obrabi. </w:t>
      </w:r>
      <w:proofErr w:type="spellStart"/>
      <w:r w:rsidRPr="009A794B">
        <w:rPr>
          <w:rFonts w:cs="Arial"/>
          <w:szCs w:val="20"/>
          <w:lang w:val="sl-SI"/>
        </w:rPr>
        <w:t>Sikafloor</w:t>
      </w:r>
      <w:proofErr w:type="spellEnd"/>
      <w:r w:rsidRPr="009A794B">
        <w:rPr>
          <w:rFonts w:cs="Arial"/>
          <w:szCs w:val="20"/>
          <w:lang w:val="sl-SI"/>
        </w:rPr>
        <w:t xml:space="preserve">© CureHard24 predstavlja protiprašno zaščito, vodoodporno zaščito in poenostavi čiščenje. Čiščenje AB plošče se bo izvajalo s čistilnim strojem </w:t>
      </w:r>
      <w:proofErr w:type="spellStart"/>
      <w:r w:rsidRPr="009A794B">
        <w:rPr>
          <w:rFonts w:cs="Arial"/>
          <w:szCs w:val="20"/>
          <w:lang w:val="sl-SI"/>
        </w:rPr>
        <w:t>Schrubmaster</w:t>
      </w:r>
      <w:proofErr w:type="spellEnd"/>
      <w:r w:rsidRPr="009A794B">
        <w:rPr>
          <w:rFonts w:cs="Arial"/>
          <w:szCs w:val="20"/>
          <w:lang w:val="sl-SI"/>
        </w:rPr>
        <w:t xml:space="preserve"> B70 CL TB 650/180 Ah 3 krat tedensko. Odpadki za obdelavo se nahajajo izključno v plastičnih posodah za enkratno uporabo z nepredušnim zapiranjem (hermetično zaprti zabojniki z ustreznimi certifikati za odpornost proti poškodbam in za odpornost proti puščanju.</w:t>
      </w:r>
    </w:p>
    <w:p w14:paraId="40B9EFC0" w14:textId="77777777" w:rsidR="000A37D8" w:rsidRPr="009A794B" w:rsidRDefault="000A37D8" w:rsidP="001E1882">
      <w:pPr>
        <w:widowControl w:val="0"/>
        <w:spacing w:line="260" w:lineRule="exact"/>
        <w:jc w:val="both"/>
        <w:rPr>
          <w:rFonts w:cs="Arial"/>
          <w:szCs w:val="20"/>
          <w:lang w:val="sl-SI"/>
        </w:rPr>
      </w:pPr>
    </w:p>
    <w:p w14:paraId="7D622666" w14:textId="3A39931B" w:rsidR="000A37D8" w:rsidRPr="009A794B" w:rsidRDefault="00497AF3" w:rsidP="001E1882">
      <w:pPr>
        <w:widowControl w:val="0"/>
        <w:spacing w:line="260" w:lineRule="exact"/>
        <w:jc w:val="both"/>
        <w:rPr>
          <w:rFonts w:cs="Arial"/>
          <w:szCs w:val="20"/>
          <w:lang w:val="sl-SI"/>
        </w:rPr>
      </w:pPr>
      <w:r w:rsidRPr="009A794B">
        <w:rPr>
          <w:rFonts w:cs="Arial"/>
          <w:szCs w:val="20"/>
          <w:lang w:val="sl-SI"/>
        </w:rPr>
        <w:t>Skladiščenje odpadkov po obdelavi</w:t>
      </w:r>
    </w:p>
    <w:p w14:paraId="172AD185" w14:textId="6A84A2F5" w:rsidR="00497AF3" w:rsidRPr="009A794B" w:rsidRDefault="00497AF3" w:rsidP="001E1882">
      <w:pPr>
        <w:widowControl w:val="0"/>
        <w:spacing w:line="260" w:lineRule="exact"/>
        <w:jc w:val="both"/>
        <w:rPr>
          <w:rFonts w:cs="Arial"/>
          <w:szCs w:val="20"/>
          <w:lang w:val="sl-SI"/>
        </w:rPr>
      </w:pPr>
      <w:r w:rsidRPr="009A794B">
        <w:rPr>
          <w:rFonts w:cs="Arial"/>
          <w:szCs w:val="20"/>
          <w:lang w:val="sl-SI"/>
        </w:rPr>
        <w:t xml:space="preserve">Skladiščenje odpadkov po obdelavi bo znotraj objekta na lokaciji obdelave. Nastali nenevarni odpadki 18 01 04 se bodo odlagali v </w:t>
      </w:r>
      <w:proofErr w:type="spellStart"/>
      <w:r w:rsidRPr="009A794B">
        <w:rPr>
          <w:rFonts w:cs="Arial"/>
          <w:szCs w:val="20"/>
          <w:lang w:val="sl-SI"/>
        </w:rPr>
        <w:t>press</w:t>
      </w:r>
      <w:proofErr w:type="spellEnd"/>
      <w:r w:rsidRPr="009A794B">
        <w:rPr>
          <w:rFonts w:cs="Arial"/>
          <w:szCs w:val="20"/>
          <w:lang w:val="sl-SI"/>
        </w:rPr>
        <w:t xml:space="preserve"> kontejnerje, ki jih bo prevzemal zbiralec ali obdelovalec nenevarnega odpadka 18 01 04. Ker je razmerje volumen vhod/izhod 10/2, bo čas skladiščenja po obdelavi trajal samo toliko časa, da bo zadostovalo za odvoz ene pošiljke. Skladiščenju odpadka št. 18 01 04, ki nastane po obdelavi, je namenjen en 70 m³ </w:t>
      </w:r>
      <w:proofErr w:type="spellStart"/>
      <w:r w:rsidRPr="009A794B">
        <w:rPr>
          <w:rFonts w:cs="Arial"/>
          <w:szCs w:val="20"/>
          <w:lang w:val="sl-SI"/>
        </w:rPr>
        <w:t>press</w:t>
      </w:r>
      <w:proofErr w:type="spellEnd"/>
      <w:r w:rsidRPr="009A794B">
        <w:rPr>
          <w:rFonts w:cs="Arial"/>
          <w:szCs w:val="20"/>
          <w:lang w:val="sl-SI"/>
        </w:rPr>
        <w:t xml:space="preserve"> kontejner, ki bo skladiščil največ 8.400 kg. Tla v objektu so AB betonska plošča, ki bo brušena in premazana s premazom </w:t>
      </w:r>
      <w:proofErr w:type="spellStart"/>
      <w:r w:rsidRPr="009A794B">
        <w:rPr>
          <w:rFonts w:cs="Arial"/>
          <w:szCs w:val="20"/>
          <w:lang w:val="sl-SI"/>
        </w:rPr>
        <w:t>Sikafloor</w:t>
      </w:r>
      <w:proofErr w:type="spellEnd"/>
      <w:r w:rsidRPr="009A794B">
        <w:rPr>
          <w:rFonts w:cs="Arial"/>
          <w:szCs w:val="20"/>
          <w:lang w:val="sl-SI"/>
        </w:rPr>
        <w:t xml:space="preserve">© CureHard-24, ki se uporablja na starih ali novih betonskih površinah z odpornostjo proti obrabi. </w:t>
      </w:r>
      <w:proofErr w:type="spellStart"/>
      <w:r w:rsidRPr="009A794B">
        <w:rPr>
          <w:rFonts w:cs="Arial"/>
          <w:szCs w:val="20"/>
          <w:lang w:val="sl-SI"/>
        </w:rPr>
        <w:t>Sikafloor</w:t>
      </w:r>
      <w:proofErr w:type="spellEnd"/>
      <w:r w:rsidRPr="009A794B">
        <w:rPr>
          <w:rFonts w:cs="Arial"/>
          <w:szCs w:val="20"/>
          <w:lang w:val="sl-SI"/>
        </w:rPr>
        <w:t>© CureHard24 predstavlja protiprašno zaščito, vodoodporno zaščito in poenostavi čiščenje.</w:t>
      </w:r>
    </w:p>
    <w:p w14:paraId="7D6C8BBC" w14:textId="77777777" w:rsidR="000A37D8" w:rsidRPr="009A794B" w:rsidRDefault="000A37D8" w:rsidP="001E1882">
      <w:pPr>
        <w:widowControl w:val="0"/>
        <w:spacing w:line="260" w:lineRule="exact"/>
        <w:jc w:val="both"/>
        <w:rPr>
          <w:rFonts w:cs="Arial"/>
          <w:szCs w:val="20"/>
          <w:lang w:val="sl-SI"/>
        </w:rPr>
      </w:pPr>
    </w:p>
    <w:p w14:paraId="3567DB74" w14:textId="4DCD386B" w:rsidR="000A37D8" w:rsidRPr="009A794B" w:rsidRDefault="00497AF3" w:rsidP="001E1882">
      <w:pPr>
        <w:widowControl w:val="0"/>
        <w:spacing w:line="260" w:lineRule="exact"/>
        <w:jc w:val="both"/>
        <w:rPr>
          <w:rFonts w:cs="Arial"/>
          <w:szCs w:val="20"/>
          <w:lang w:val="sl-SI"/>
        </w:rPr>
      </w:pPr>
      <w:r w:rsidRPr="009A794B">
        <w:rPr>
          <w:rFonts w:cs="Arial"/>
          <w:szCs w:val="20"/>
          <w:lang w:val="sl-SI"/>
        </w:rPr>
        <w:t>Pomožni materiali, poraba kemikalij</w:t>
      </w:r>
    </w:p>
    <w:p w14:paraId="6E725BA9" w14:textId="54FA30E5" w:rsidR="000A37D8" w:rsidRPr="009A794B" w:rsidRDefault="00497AF3" w:rsidP="001E1882">
      <w:pPr>
        <w:widowControl w:val="0"/>
        <w:spacing w:line="260" w:lineRule="exact"/>
        <w:jc w:val="both"/>
        <w:rPr>
          <w:rFonts w:cs="Arial"/>
          <w:szCs w:val="20"/>
          <w:lang w:val="sl-SI"/>
        </w:rPr>
      </w:pPr>
      <w:r w:rsidRPr="009A794B">
        <w:rPr>
          <w:rFonts w:cs="Arial"/>
          <w:szCs w:val="20"/>
          <w:lang w:val="sl-SI"/>
        </w:rPr>
        <w:t>Pri postopku obdelave odpadkov ni predvidena uporaba nevarnih kemikalij, z izjemo občasne uporabe čistil za čiščenje talnih površin. Predvideno je strojno čiščenje. Posebnega skladišča za čistila ne bo; vse pri delu potrebna čistila bodo v objekte dostavljena sproti in po potrebi.</w:t>
      </w:r>
    </w:p>
    <w:p w14:paraId="4242A255" w14:textId="77777777" w:rsidR="00497AF3" w:rsidRPr="009A794B" w:rsidRDefault="00497AF3" w:rsidP="00B4655F">
      <w:pPr>
        <w:widowControl w:val="0"/>
        <w:spacing w:line="260" w:lineRule="exact"/>
        <w:jc w:val="both"/>
        <w:rPr>
          <w:rFonts w:cs="Arial"/>
          <w:bCs/>
          <w:szCs w:val="20"/>
          <w:u w:val="single"/>
          <w:lang w:val="sl-SI"/>
        </w:rPr>
      </w:pPr>
    </w:p>
    <w:p w14:paraId="7983A523" w14:textId="2DCA3AE8" w:rsidR="000005F0" w:rsidRPr="009A794B" w:rsidRDefault="000005F0" w:rsidP="00B4655F">
      <w:pPr>
        <w:widowControl w:val="0"/>
        <w:spacing w:line="260" w:lineRule="exact"/>
        <w:jc w:val="both"/>
        <w:rPr>
          <w:rFonts w:cs="Arial"/>
          <w:bCs/>
          <w:szCs w:val="20"/>
          <w:u w:val="single"/>
          <w:lang w:val="sl-SI"/>
        </w:rPr>
      </w:pPr>
      <w:r w:rsidRPr="009A794B">
        <w:rPr>
          <w:rFonts w:cs="Arial"/>
          <w:bCs/>
          <w:szCs w:val="20"/>
          <w:u w:val="single"/>
          <w:lang w:val="sl-SI"/>
        </w:rPr>
        <w:t>Območje vpliva nameravanega posega</w:t>
      </w:r>
    </w:p>
    <w:p w14:paraId="4A63371C" w14:textId="77777777" w:rsidR="000005F0" w:rsidRPr="009A794B" w:rsidRDefault="000005F0" w:rsidP="00B4655F">
      <w:pPr>
        <w:widowControl w:val="0"/>
        <w:spacing w:line="260" w:lineRule="exact"/>
        <w:jc w:val="both"/>
        <w:rPr>
          <w:rFonts w:cs="Arial"/>
          <w:bCs/>
          <w:szCs w:val="20"/>
          <w:u w:val="single"/>
          <w:lang w:val="sl-SI"/>
        </w:rPr>
      </w:pPr>
    </w:p>
    <w:p w14:paraId="7C69AF12" w14:textId="1475C93E" w:rsidR="00CE0A64" w:rsidRPr="009A794B" w:rsidRDefault="000005F0" w:rsidP="00B4655F">
      <w:pPr>
        <w:widowControl w:val="0"/>
        <w:spacing w:line="260" w:lineRule="exact"/>
        <w:jc w:val="both"/>
        <w:rPr>
          <w:rFonts w:cs="Arial"/>
          <w:bCs/>
          <w:szCs w:val="20"/>
          <w:lang w:val="sl-SI"/>
        </w:rPr>
      </w:pPr>
      <w:r w:rsidRPr="009A794B">
        <w:rPr>
          <w:rFonts w:cs="Arial"/>
          <w:bCs/>
          <w:szCs w:val="20"/>
          <w:lang w:val="sl-SI"/>
        </w:rPr>
        <w:t>Območje posega</w:t>
      </w:r>
      <w:ins w:id="1" w:author="Natalija Očko" w:date="2022-04-20T10:54:00Z">
        <w:r w:rsidR="00963D9D">
          <w:rPr>
            <w:rFonts w:cs="Arial"/>
            <w:bCs/>
            <w:szCs w:val="20"/>
            <w:lang w:val="sl-SI"/>
          </w:rPr>
          <w:t>,</w:t>
        </w:r>
      </w:ins>
      <w:r w:rsidRPr="009A794B">
        <w:rPr>
          <w:rFonts w:cs="Arial"/>
          <w:bCs/>
          <w:szCs w:val="20"/>
          <w:lang w:val="sl-SI"/>
        </w:rPr>
        <w:t xml:space="preserve"> na katerem bi nameravani poseg lahko povzročil obremenitve okolja, ki lahko vplivajo na zdravje ali premoženje ljudi</w:t>
      </w:r>
      <w:ins w:id="2" w:author="Natalija Očko" w:date="2022-04-20T10:54:00Z">
        <w:r w:rsidR="00963D9D">
          <w:rPr>
            <w:rFonts w:cs="Arial"/>
            <w:bCs/>
            <w:szCs w:val="20"/>
            <w:lang w:val="sl-SI"/>
          </w:rPr>
          <w:t>,</w:t>
        </w:r>
      </w:ins>
      <w:r w:rsidRPr="009A794B">
        <w:rPr>
          <w:rFonts w:cs="Arial"/>
          <w:bCs/>
          <w:szCs w:val="20"/>
          <w:lang w:val="sl-SI"/>
        </w:rPr>
        <w:t xml:space="preserve"> je določeno v </w:t>
      </w:r>
      <w:r w:rsidR="00320D54" w:rsidRPr="009A794B">
        <w:rPr>
          <w:rFonts w:cs="Arial"/>
          <w:szCs w:val="20"/>
          <w:lang w:val="sl-SI"/>
        </w:rPr>
        <w:t xml:space="preserve">Poročilu o vplivih na okolje za napravo za obdelavo odpadkov – </w:t>
      </w:r>
      <w:proofErr w:type="spellStart"/>
      <w:r w:rsidR="00320D54" w:rsidRPr="009A794B">
        <w:rPr>
          <w:rFonts w:cs="Arial"/>
          <w:szCs w:val="20"/>
          <w:lang w:val="sl-SI"/>
        </w:rPr>
        <w:t>Ecosteryl</w:t>
      </w:r>
      <w:proofErr w:type="spellEnd"/>
      <w:r w:rsidR="00320D54" w:rsidRPr="009A794B">
        <w:rPr>
          <w:rFonts w:cs="Arial"/>
          <w:szCs w:val="20"/>
          <w:lang w:val="sl-SI"/>
        </w:rPr>
        <w:t xml:space="preserve">, št. naloge: 110/2022, 31. 3. 2022, GIGA-R, okoljsko svetovanje in rešitve, </w:t>
      </w:r>
      <w:proofErr w:type="spellStart"/>
      <w:r w:rsidR="00320D54" w:rsidRPr="009A794B">
        <w:rPr>
          <w:rFonts w:cs="Arial"/>
          <w:szCs w:val="20"/>
          <w:lang w:val="sl-SI"/>
        </w:rPr>
        <w:t>Margita</w:t>
      </w:r>
      <w:proofErr w:type="spellEnd"/>
      <w:r w:rsidR="00320D54" w:rsidRPr="009A794B">
        <w:rPr>
          <w:rFonts w:cs="Arial"/>
          <w:szCs w:val="20"/>
          <w:lang w:val="sl-SI"/>
        </w:rPr>
        <w:t xml:space="preserve"> Žaberl </w:t>
      </w:r>
      <w:proofErr w:type="spellStart"/>
      <w:r w:rsidR="00320D54" w:rsidRPr="009A794B">
        <w:rPr>
          <w:rFonts w:cs="Arial"/>
          <w:szCs w:val="20"/>
          <w:lang w:val="sl-SI"/>
        </w:rPr>
        <w:t>s.p</w:t>
      </w:r>
      <w:proofErr w:type="spellEnd"/>
      <w:r w:rsidR="00320D54" w:rsidRPr="009A794B">
        <w:rPr>
          <w:rFonts w:cs="Arial"/>
          <w:szCs w:val="20"/>
          <w:lang w:val="sl-SI"/>
        </w:rPr>
        <w:t>., Hraše 19b, 1216 Smlednik</w:t>
      </w:r>
      <w:r w:rsidRPr="009A794B">
        <w:rPr>
          <w:rFonts w:cs="Arial"/>
          <w:bCs/>
          <w:szCs w:val="20"/>
          <w:lang w:val="sl-SI"/>
        </w:rPr>
        <w:t>, poglavj</w:t>
      </w:r>
      <w:r w:rsidR="00CE0A64" w:rsidRPr="009A794B">
        <w:rPr>
          <w:rFonts w:cs="Arial"/>
          <w:bCs/>
          <w:szCs w:val="20"/>
          <w:lang w:val="sl-SI"/>
        </w:rPr>
        <w:t xml:space="preserve">e </w:t>
      </w:r>
      <w:r w:rsidR="00497AF3" w:rsidRPr="009A794B">
        <w:rPr>
          <w:rFonts w:cs="Arial"/>
          <w:bCs/>
          <w:szCs w:val="20"/>
          <w:lang w:val="sl-SI"/>
        </w:rPr>
        <w:t>7</w:t>
      </w:r>
      <w:r w:rsidR="00CE0A64" w:rsidRPr="009A794B">
        <w:rPr>
          <w:rFonts w:cs="Arial"/>
          <w:bCs/>
          <w:szCs w:val="20"/>
          <w:lang w:val="sl-SI"/>
        </w:rPr>
        <w:t xml:space="preserve">, grafično pa v prilogi </w:t>
      </w:r>
      <w:r w:rsidR="00497AF3" w:rsidRPr="009A794B">
        <w:rPr>
          <w:rFonts w:cs="Arial"/>
          <w:bCs/>
          <w:szCs w:val="20"/>
          <w:lang w:val="sl-SI"/>
        </w:rPr>
        <w:t>2</w:t>
      </w:r>
      <w:r w:rsidR="00CE0A64" w:rsidRPr="009A794B">
        <w:rPr>
          <w:rFonts w:cs="Arial"/>
          <w:bCs/>
          <w:szCs w:val="20"/>
          <w:lang w:val="sl-SI"/>
        </w:rPr>
        <w:t>.</w:t>
      </w:r>
    </w:p>
    <w:p w14:paraId="29D540C3" w14:textId="283DF6C7" w:rsidR="000005F0" w:rsidRPr="009A794B" w:rsidRDefault="00CE0A64" w:rsidP="00B4655F">
      <w:pPr>
        <w:widowControl w:val="0"/>
        <w:spacing w:line="260" w:lineRule="exact"/>
        <w:jc w:val="both"/>
        <w:rPr>
          <w:rFonts w:cs="Arial"/>
          <w:bCs/>
          <w:szCs w:val="20"/>
          <w:lang w:val="sl-SI"/>
        </w:rPr>
      </w:pPr>
      <w:r w:rsidRPr="009A794B">
        <w:rPr>
          <w:rFonts w:cs="Arial"/>
          <w:szCs w:val="20"/>
          <w:lang w:val="sl-SI"/>
        </w:rPr>
        <w:t xml:space="preserve">Območje v času obratovanja </w:t>
      </w:r>
      <w:r w:rsidR="00497AF3" w:rsidRPr="009A794B">
        <w:rPr>
          <w:rFonts w:cs="Arial"/>
          <w:szCs w:val="20"/>
          <w:lang w:val="sl-SI"/>
        </w:rPr>
        <w:t xml:space="preserve">obsega zemljišča v </w:t>
      </w:r>
      <w:proofErr w:type="spellStart"/>
      <w:r w:rsidR="00497AF3" w:rsidRPr="009A794B">
        <w:rPr>
          <w:rFonts w:cs="Arial"/>
          <w:szCs w:val="20"/>
          <w:lang w:val="sl-SI"/>
        </w:rPr>
        <w:t>k.o</w:t>
      </w:r>
      <w:proofErr w:type="spellEnd"/>
      <w:r w:rsidR="00497AF3" w:rsidRPr="009A794B">
        <w:rPr>
          <w:rFonts w:cs="Arial"/>
          <w:szCs w:val="20"/>
          <w:lang w:val="sl-SI"/>
        </w:rPr>
        <w:t>. 680 Tezno s parcelnimi št. 2562, 2563/1 in 2565/11.</w:t>
      </w:r>
    </w:p>
    <w:p w14:paraId="239A13FE" w14:textId="77777777" w:rsidR="00CE0A64" w:rsidRPr="009A794B" w:rsidRDefault="00CE0A64" w:rsidP="00B4655F">
      <w:pPr>
        <w:widowControl w:val="0"/>
        <w:spacing w:line="260" w:lineRule="exact"/>
        <w:jc w:val="both"/>
        <w:rPr>
          <w:rFonts w:cs="Arial"/>
          <w:bCs/>
          <w:szCs w:val="20"/>
          <w:u w:val="single"/>
          <w:lang w:val="sl-SI"/>
        </w:rPr>
      </w:pPr>
    </w:p>
    <w:p w14:paraId="1201126D" w14:textId="77777777" w:rsidR="004C7BDE" w:rsidRPr="009A794B" w:rsidRDefault="004C7BDE" w:rsidP="00B4655F">
      <w:pPr>
        <w:widowControl w:val="0"/>
        <w:spacing w:line="260" w:lineRule="exact"/>
        <w:jc w:val="both"/>
        <w:rPr>
          <w:rFonts w:cs="Arial"/>
          <w:szCs w:val="20"/>
          <w:u w:val="single"/>
          <w:lang w:val="sl-SI"/>
        </w:rPr>
      </w:pPr>
      <w:proofErr w:type="spellStart"/>
      <w:r w:rsidRPr="009A794B">
        <w:rPr>
          <w:rFonts w:cs="Arial"/>
          <w:szCs w:val="20"/>
          <w:u w:val="single"/>
          <w:lang w:val="sl-SI"/>
        </w:rPr>
        <w:t>Okoljske</w:t>
      </w:r>
      <w:proofErr w:type="spellEnd"/>
      <w:r w:rsidRPr="009A794B">
        <w:rPr>
          <w:rFonts w:cs="Arial"/>
          <w:szCs w:val="20"/>
          <w:u w:val="single"/>
          <w:lang w:val="sl-SI"/>
        </w:rPr>
        <w:t xml:space="preserve"> značilnosti obstoječega stanja in nameravanega posega</w:t>
      </w:r>
    </w:p>
    <w:p w14:paraId="4E2CA01C" w14:textId="77777777" w:rsidR="004C7BDE" w:rsidRPr="009A794B" w:rsidRDefault="004C7BDE" w:rsidP="00B4655F">
      <w:pPr>
        <w:widowControl w:val="0"/>
        <w:spacing w:line="260" w:lineRule="exact"/>
        <w:jc w:val="both"/>
        <w:rPr>
          <w:rFonts w:cs="Arial"/>
          <w:szCs w:val="20"/>
          <w:lang w:val="sl-SI"/>
        </w:rPr>
      </w:pPr>
    </w:p>
    <w:p w14:paraId="21073B13" w14:textId="4AED1C9B" w:rsidR="004C7BDE" w:rsidRPr="009A794B" w:rsidRDefault="004C7BDE" w:rsidP="00B4655F">
      <w:pPr>
        <w:widowControl w:val="0"/>
        <w:spacing w:line="260" w:lineRule="exact"/>
        <w:jc w:val="both"/>
        <w:rPr>
          <w:rFonts w:cs="Arial"/>
          <w:szCs w:val="20"/>
          <w:u w:val="single"/>
          <w:lang w:val="sl-SI"/>
        </w:rPr>
      </w:pPr>
      <w:r w:rsidRPr="009A794B">
        <w:rPr>
          <w:rFonts w:cs="Arial"/>
          <w:szCs w:val="20"/>
          <w:u w:val="single"/>
          <w:lang w:val="sl-SI"/>
        </w:rPr>
        <w:t>Raba</w:t>
      </w:r>
      <w:r w:rsidR="00CE0A64" w:rsidRPr="009A794B">
        <w:rPr>
          <w:rFonts w:cs="Arial"/>
          <w:szCs w:val="20"/>
          <w:u w:val="single"/>
          <w:lang w:val="sl-SI"/>
        </w:rPr>
        <w:t xml:space="preserve"> / poraba naravnih virov</w:t>
      </w:r>
    </w:p>
    <w:p w14:paraId="18537EA4" w14:textId="4A2B19A5" w:rsidR="006D1E1F" w:rsidRPr="009A794B" w:rsidRDefault="00497AF3" w:rsidP="00B4655F">
      <w:pPr>
        <w:widowControl w:val="0"/>
        <w:spacing w:line="260" w:lineRule="exact"/>
        <w:jc w:val="both"/>
        <w:rPr>
          <w:lang w:val="sl-SI"/>
        </w:rPr>
      </w:pPr>
      <w:r w:rsidRPr="009A794B">
        <w:rPr>
          <w:lang w:val="sl-SI"/>
        </w:rPr>
        <w:t>Rabe naravnih virov v tehnološke namene ne bo. Voda se bo uporabljala le za sanitarne namene in bo iz javnega vodovoda. Ocenjena letna poraba je 15 m</w:t>
      </w:r>
      <w:r w:rsidRPr="009A794B">
        <w:rPr>
          <w:vertAlign w:val="superscript"/>
          <w:lang w:val="sl-SI"/>
        </w:rPr>
        <w:t>3</w:t>
      </w:r>
      <w:r w:rsidRPr="009A794B">
        <w:rPr>
          <w:lang w:val="sl-SI"/>
        </w:rPr>
        <w:t xml:space="preserve">. Delovanje naprav bo napajala električna energija. </w:t>
      </w:r>
    </w:p>
    <w:p w14:paraId="7283AA47" w14:textId="39D8C616" w:rsidR="00497AF3" w:rsidRPr="009A794B" w:rsidRDefault="00497AF3" w:rsidP="00B4655F">
      <w:pPr>
        <w:widowControl w:val="0"/>
        <w:spacing w:line="260" w:lineRule="exact"/>
        <w:jc w:val="both"/>
        <w:rPr>
          <w:lang w:val="sl-SI"/>
        </w:rPr>
      </w:pPr>
      <w:r w:rsidRPr="009A794B">
        <w:rPr>
          <w:lang w:val="sl-SI"/>
        </w:rPr>
        <w:t>Rabe oz. porabe naravnih virov v primeru opustitve posega (prenehanja obratovanja oz. uporabe) ne bo.</w:t>
      </w:r>
    </w:p>
    <w:p w14:paraId="6690F2C2" w14:textId="77777777" w:rsidR="00497AF3" w:rsidRPr="009A794B" w:rsidRDefault="00497AF3" w:rsidP="00B4655F">
      <w:pPr>
        <w:widowControl w:val="0"/>
        <w:spacing w:line="260" w:lineRule="exact"/>
        <w:jc w:val="both"/>
        <w:rPr>
          <w:rFonts w:cs="Arial"/>
          <w:szCs w:val="20"/>
          <w:lang w:val="sl-SI"/>
        </w:rPr>
      </w:pPr>
    </w:p>
    <w:p w14:paraId="540BBAD6" w14:textId="77777777" w:rsidR="006D1E1F" w:rsidRPr="009A794B" w:rsidRDefault="006D1E1F" w:rsidP="00B4655F">
      <w:pPr>
        <w:widowControl w:val="0"/>
        <w:spacing w:line="260" w:lineRule="exact"/>
        <w:jc w:val="both"/>
        <w:rPr>
          <w:rFonts w:cs="Arial"/>
          <w:szCs w:val="20"/>
          <w:u w:val="single"/>
          <w:lang w:val="sl-SI"/>
        </w:rPr>
      </w:pPr>
      <w:r w:rsidRPr="009A794B">
        <w:rPr>
          <w:rFonts w:cs="Arial"/>
          <w:szCs w:val="20"/>
          <w:u w:val="single"/>
          <w:lang w:val="sl-SI"/>
        </w:rPr>
        <w:lastRenderedPageBreak/>
        <w:t>Stranski proizvodi in ravnanje z njimi</w:t>
      </w:r>
    </w:p>
    <w:p w14:paraId="1FB7A355" w14:textId="13B9E9A4" w:rsidR="006D1E1F" w:rsidRPr="009A794B" w:rsidRDefault="006D1E1F" w:rsidP="00B4655F">
      <w:pPr>
        <w:widowControl w:val="0"/>
        <w:spacing w:line="260" w:lineRule="exact"/>
        <w:jc w:val="both"/>
        <w:rPr>
          <w:rFonts w:cs="Arial"/>
          <w:szCs w:val="20"/>
          <w:lang w:val="sl-SI"/>
        </w:rPr>
      </w:pPr>
      <w:r w:rsidRPr="009A794B">
        <w:rPr>
          <w:rFonts w:cs="Arial"/>
          <w:szCs w:val="20"/>
          <w:lang w:val="sl-SI"/>
        </w:rPr>
        <w:t xml:space="preserve">Stranskih proizvodov pri </w:t>
      </w:r>
      <w:r w:rsidR="00BD39AC" w:rsidRPr="009A794B">
        <w:rPr>
          <w:rFonts w:cs="Arial"/>
          <w:szCs w:val="20"/>
          <w:lang w:val="sl-SI"/>
        </w:rPr>
        <w:t xml:space="preserve">nameravanem </w:t>
      </w:r>
      <w:r w:rsidRPr="009A794B">
        <w:rPr>
          <w:rFonts w:cs="Arial"/>
          <w:szCs w:val="20"/>
          <w:lang w:val="sl-SI"/>
        </w:rPr>
        <w:t>posegu ne bo.</w:t>
      </w:r>
    </w:p>
    <w:p w14:paraId="1CD260F2" w14:textId="77777777" w:rsidR="00141CD0" w:rsidRPr="009A794B" w:rsidRDefault="00141CD0" w:rsidP="00B4655F">
      <w:pPr>
        <w:widowControl w:val="0"/>
        <w:spacing w:line="260" w:lineRule="exact"/>
        <w:jc w:val="both"/>
        <w:rPr>
          <w:rFonts w:cs="Arial"/>
          <w:szCs w:val="20"/>
          <w:lang w:val="sl-SI"/>
        </w:rPr>
      </w:pPr>
    </w:p>
    <w:p w14:paraId="4C58C493" w14:textId="176316D1" w:rsidR="006D1E1F" w:rsidRPr="009A794B" w:rsidRDefault="00141CD0" w:rsidP="00B4655F">
      <w:pPr>
        <w:widowControl w:val="0"/>
        <w:spacing w:line="260" w:lineRule="exact"/>
        <w:jc w:val="both"/>
        <w:rPr>
          <w:rFonts w:cs="Arial"/>
          <w:szCs w:val="20"/>
          <w:u w:val="single"/>
          <w:lang w:val="sl-SI"/>
        </w:rPr>
      </w:pPr>
      <w:r w:rsidRPr="009A794B">
        <w:rPr>
          <w:rFonts w:cs="Arial"/>
          <w:szCs w:val="20"/>
          <w:u w:val="single"/>
          <w:lang w:val="sl-SI"/>
        </w:rPr>
        <w:t>Vpliv na tla</w:t>
      </w:r>
      <w:r w:rsidR="00E309E6" w:rsidRPr="009A794B">
        <w:rPr>
          <w:rFonts w:cs="Arial"/>
          <w:szCs w:val="20"/>
          <w:u w:val="single"/>
          <w:lang w:val="sl-SI"/>
        </w:rPr>
        <w:t xml:space="preserve"> in vode</w:t>
      </w:r>
    </w:p>
    <w:p w14:paraId="1F9924F4" w14:textId="285FB297" w:rsidR="00141CD0" w:rsidRPr="009A794B" w:rsidRDefault="00E309E6" w:rsidP="00B4655F">
      <w:pPr>
        <w:widowControl w:val="0"/>
        <w:spacing w:line="260" w:lineRule="exact"/>
        <w:jc w:val="both"/>
        <w:rPr>
          <w:rFonts w:cs="Arial"/>
          <w:szCs w:val="20"/>
          <w:lang w:val="sl-SI"/>
        </w:rPr>
      </w:pPr>
      <w:r w:rsidRPr="009A794B">
        <w:rPr>
          <w:lang w:val="sl-SI"/>
        </w:rPr>
        <w:t>Emisij onesnaževal v tla in vode v času obratovanja ne bo. Naprava za odstranjevanje odpadkov bo obratovala znotraj objekta v pritlični etaži na utrjenih AB betonskih tleh, pod katerimi je še kletna etaža, prav tako v AB betonski izvedbi. Odpadki, namenjeni obdelavi, in odpadki, ki nastanejo po obdelavi, se bodo po dostavi na lokacijo obdelave nahajali v zaprtem prostoru. Celotna manipulacija z odpadki se bo odvijala znotraj objekta, v kater</w:t>
      </w:r>
      <w:r w:rsidR="000A37D8" w:rsidRPr="009A794B">
        <w:rPr>
          <w:lang w:val="sl-SI"/>
        </w:rPr>
        <w:t>e</w:t>
      </w:r>
      <w:r w:rsidRPr="009A794B">
        <w:rPr>
          <w:lang w:val="sl-SI"/>
        </w:rPr>
        <w:t xml:space="preserve">m se bo vršila obdelava odpadkov (brez manipulacije na zunanjih površinah). Poleg tega se bodo nevarni odpadki namenjeni obdelavi transportirali in obdelovali izključno v plastičnih ADR zabojnikih za enkratno uporabo z nepredušnim zapiranjem (hermetično zaprti zabojniki z ustreznimi certifikati za odpornost proti poškodbam in za odpornost proti puščanju). Fekalna kanalizacija (nove sanitarije) se bo priključila na obstoječe kanalizacijsko omrežje v industrijski coni. Padavinske odpadne vode s strehe obstoječega objekta in obstoječih zunanjih povoznih površin se stekajo v obstoječo meteorno kanalizacijo za padavinske odpadne vode. Obstoječi sistem meteorne in fekalne kanalizacije v coni Tezno se prvotno odvaja v kolektor Tezno I. Na zbiralniku Tezno I, ki poteka po območju </w:t>
      </w:r>
      <w:proofErr w:type="spellStart"/>
      <w:r w:rsidRPr="009A794B">
        <w:rPr>
          <w:lang w:val="sl-SI"/>
        </w:rPr>
        <w:t>Stražunskega</w:t>
      </w:r>
      <w:proofErr w:type="spellEnd"/>
      <w:r w:rsidRPr="009A794B">
        <w:rPr>
          <w:lang w:val="sl-SI"/>
        </w:rPr>
        <w:t xml:space="preserve"> kanala se nahaja 10 razbremenilnih objektov (R1 do R10) in centralni </w:t>
      </w:r>
      <w:r w:rsidR="000A37D8" w:rsidRPr="009A794B">
        <w:rPr>
          <w:lang w:val="sl-SI"/>
        </w:rPr>
        <w:t xml:space="preserve">lovilnik </w:t>
      </w:r>
      <w:r w:rsidRPr="009A794B">
        <w:rPr>
          <w:lang w:val="sl-SI"/>
        </w:rPr>
        <w:t>olja in peska (CLOP). Razbremenjene padavinske odpadne vode se odvajajo v Dravo, komunalna odpadna voda pa se vodi po glavnih zbiralnikih proti centralni čistilni napravi Maribor.</w:t>
      </w:r>
    </w:p>
    <w:p w14:paraId="34A81E59" w14:textId="191BD459" w:rsidR="00141CD0" w:rsidRPr="009A794B" w:rsidRDefault="00E309E6" w:rsidP="00B4655F">
      <w:pPr>
        <w:widowControl w:val="0"/>
        <w:spacing w:line="260" w:lineRule="exact"/>
        <w:jc w:val="both"/>
        <w:rPr>
          <w:lang w:val="sl-SI"/>
        </w:rPr>
      </w:pPr>
      <w:r w:rsidRPr="009A794B">
        <w:rPr>
          <w:lang w:val="sl-SI"/>
        </w:rPr>
        <w:t xml:space="preserve">Emisij onesnaževal v tla in vode v primeru opustitve </w:t>
      </w:r>
      <w:r w:rsidR="00963D9D">
        <w:rPr>
          <w:lang w:val="sl-SI"/>
        </w:rPr>
        <w:t xml:space="preserve">nameravanega </w:t>
      </w:r>
      <w:r w:rsidRPr="009A794B">
        <w:rPr>
          <w:lang w:val="sl-SI"/>
        </w:rPr>
        <w:t>posega ne bo.</w:t>
      </w:r>
    </w:p>
    <w:p w14:paraId="5572A027" w14:textId="77777777" w:rsidR="00E309E6" w:rsidRPr="009A794B" w:rsidRDefault="00E309E6" w:rsidP="00B4655F">
      <w:pPr>
        <w:widowControl w:val="0"/>
        <w:spacing w:line="260" w:lineRule="exact"/>
        <w:jc w:val="both"/>
        <w:rPr>
          <w:rFonts w:cs="Arial"/>
          <w:szCs w:val="20"/>
          <w:lang w:val="sl-SI"/>
        </w:rPr>
      </w:pPr>
    </w:p>
    <w:p w14:paraId="26F12EF5" w14:textId="3ECE0A54" w:rsidR="00141CD0" w:rsidRPr="009A794B" w:rsidRDefault="00141CD0" w:rsidP="00B4655F">
      <w:pPr>
        <w:widowControl w:val="0"/>
        <w:spacing w:line="260" w:lineRule="exact"/>
        <w:jc w:val="both"/>
        <w:rPr>
          <w:rFonts w:cs="Arial"/>
          <w:szCs w:val="20"/>
          <w:lang w:val="sl-SI"/>
        </w:rPr>
      </w:pPr>
      <w:r w:rsidRPr="009A794B">
        <w:rPr>
          <w:rFonts w:cs="Arial"/>
          <w:szCs w:val="20"/>
          <w:u w:val="single"/>
          <w:lang w:val="sl-SI"/>
        </w:rPr>
        <w:t xml:space="preserve">Vplivi emisij snovi v zrak </w:t>
      </w:r>
    </w:p>
    <w:p w14:paraId="6BD382A4" w14:textId="0ECD31A6" w:rsidR="009047A0" w:rsidRPr="009A794B" w:rsidRDefault="00497AF3" w:rsidP="00B4655F">
      <w:pPr>
        <w:widowControl w:val="0"/>
        <w:spacing w:line="260" w:lineRule="exact"/>
        <w:jc w:val="both"/>
        <w:rPr>
          <w:lang w:val="sl-SI"/>
        </w:rPr>
      </w:pPr>
      <w:r w:rsidRPr="009A794B">
        <w:rPr>
          <w:lang w:val="sl-SI"/>
        </w:rPr>
        <w:t>V času obratovanja bo urejen dovoz odpadkov v nepredušno zaprtih plastičnih zabojnikih, ki</w:t>
      </w:r>
      <w:r w:rsidR="000A37D8" w:rsidRPr="009A794B">
        <w:rPr>
          <w:lang w:val="sl-SI"/>
        </w:rPr>
        <w:t xml:space="preserve"> se</w:t>
      </w:r>
      <w:r w:rsidRPr="009A794B">
        <w:rPr>
          <w:lang w:val="sl-SI"/>
        </w:rPr>
        <w:t xml:space="preserve"> jih bo na lokaciji preložil</w:t>
      </w:r>
      <w:r w:rsidR="000A37D8" w:rsidRPr="009A794B">
        <w:rPr>
          <w:lang w:val="sl-SI"/>
        </w:rPr>
        <w:t>o</w:t>
      </w:r>
      <w:r w:rsidRPr="009A794B">
        <w:rPr>
          <w:lang w:val="sl-SI"/>
        </w:rPr>
        <w:t xml:space="preserve"> v večji zabojnik, ki služi za polnjenje mlina na napravi. Mlin bo zaprt. Zmleti odpadki bodo vodeni po zaprti polževi gredi najprej v mikrovalovni tunel za obdelavo z mikrovalovi, kjer se odpadki tudi predgrejejo, nato pa v toplotno izolirano in nepredušno zaprto enoto za termično obdelavo odpadkov, kjer se bo izvedla dokončna dekontaminacija. Odpadki bodo prihajali iz naprave po zaprti polževi gredi, ki bo polnila kontejner na koncu naprave. Ta kontejner, ko bo poln, prevzame zbiralec nenevarnih odpadkov. Med odpiranjem pokrova in ko bo pokrov mlina odprt, bo delovanje mlina ustavljeno. S tem bo preprečeno emitiranje delcev iz mlina. Para, ki bo nastajala v termični obdelavi, se bo preko kondenzacijske cevi ohladila in vračala v proces mletja kot mazivo homogene zmesi, da bo le ta lažje drsela skozi cev za polnjenje mikrovalovnega tunela. Urejeno bo splošno prezračevanje delovnega prostora zaradi zagotavljanja ustreznih delovnih pogojev. Dnevno je predviden sprejem do štirih pošiljk odpadkov s kombiniranimi vozili. Odvoz bo potekal s tovornim vozilom trikrat tedensko.</w:t>
      </w:r>
    </w:p>
    <w:p w14:paraId="6D5DB2E1" w14:textId="16892ED2" w:rsidR="00E309E6" w:rsidRPr="009A794B" w:rsidRDefault="00E309E6" w:rsidP="00B4655F">
      <w:pPr>
        <w:widowControl w:val="0"/>
        <w:spacing w:line="260" w:lineRule="exact"/>
        <w:jc w:val="both"/>
        <w:rPr>
          <w:lang w:val="sl-SI"/>
        </w:rPr>
      </w:pPr>
      <w:r w:rsidRPr="009A794B">
        <w:rPr>
          <w:lang w:val="sl-SI"/>
        </w:rPr>
        <w:t xml:space="preserve">Opustitev </w:t>
      </w:r>
      <w:r w:rsidR="00963D9D">
        <w:rPr>
          <w:lang w:val="sl-SI"/>
        </w:rPr>
        <w:t xml:space="preserve">nameravanega </w:t>
      </w:r>
      <w:r w:rsidRPr="009A794B">
        <w:rPr>
          <w:lang w:val="sl-SI"/>
        </w:rPr>
        <w:t xml:space="preserve">posega pomeni </w:t>
      </w:r>
      <w:proofErr w:type="spellStart"/>
      <w:r w:rsidRPr="009A794B">
        <w:rPr>
          <w:lang w:val="sl-SI"/>
        </w:rPr>
        <w:t>neobratovanje</w:t>
      </w:r>
      <w:proofErr w:type="spellEnd"/>
      <w:r w:rsidRPr="009A794B">
        <w:rPr>
          <w:lang w:val="sl-SI"/>
        </w:rPr>
        <w:t xml:space="preserve"> in odstranitev predvidene naprave za obdelavo odpadkov. Emisij onesnaževal in vonjav v zrak v času opustitve oziroma odstranitve</w:t>
      </w:r>
      <w:r w:rsidR="00963D9D">
        <w:rPr>
          <w:lang w:val="sl-SI"/>
        </w:rPr>
        <w:t xml:space="preserve"> nameravanega </w:t>
      </w:r>
      <w:r w:rsidRPr="009A794B">
        <w:rPr>
          <w:lang w:val="sl-SI"/>
        </w:rPr>
        <w:t xml:space="preserve"> posega ne bo.</w:t>
      </w:r>
    </w:p>
    <w:p w14:paraId="44338903" w14:textId="77777777" w:rsidR="00497AF3" w:rsidRPr="009A794B" w:rsidRDefault="00497AF3" w:rsidP="00B4655F">
      <w:pPr>
        <w:widowControl w:val="0"/>
        <w:spacing w:line="260" w:lineRule="exact"/>
        <w:jc w:val="both"/>
        <w:rPr>
          <w:rFonts w:cs="Arial"/>
          <w:szCs w:val="20"/>
          <w:u w:val="single"/>
          <w:lang w:val="sl-SI"/>
        </w:rPr>
      </w:pPr>
    </w:p>
    <w:p w14:paraId="73D20F25" w14:textId="278E0703" w:rsidR="005455F4" w:rsidRPr="009A794B" w:rsidRDefault="005455F4" w:rsidP="00B4655F">
      <w:pPr>
        <w:widowControl w:val="0"/>
        <w:spacing w:line="260" w:lineRule="exact"/>
        <w:jc w:val="both"/>
        <w:rPr>
          <w:rFonts w:cs="Arial"/>
          <w:szCs w:val="20"/>
          <w:u w:val="single"/>
          <w:lang w:val="sl-SI"/>
        </w:rPr>
      </w:pPr>
      <w:r w:rsidRPr="009A794B">
        <w:rPr>
          <w:rFonts w:cs="Arial"/>
          <w:szCs w:val="20"/>
          <w:u w:val="single"/>
          <w:lang w:val="sl-SI"/>
        </w:rPr>
        <w:t>Vpliv na podnebje, vključno z emisijami toplogrednih plinov</w:t>
      </w:r>
    </w:p>
    <w:p w14:paraId="4D263464" w14:textId="3966D419" w:rsidR="005455F4" w:rsidRPr="009A794B" w:rsidRDefault="00E309E6" w:rsidP="00B4655F">
      <w:pPr>
        <w:widowControl w:val="0"/>
        <w:spacing w:line="260" w:lineRule="exact"/>
        <w:jc w:val="both"/>
        <w:rPr>
          <w:lang w:val="sl-SI"/>
        </w:rPr>
      </w:pPr>
      <w:r w:rsidRPr="009A794B">
        <w:rPr>
          <w:lang w:val="sl-SI"/>
        </w:rPr>
        <w:t>Plini, ki se spremljajo v nacionalnih evidencah toplogrednih plinov (TGP), so ogljikov dioksid (CO</w:t>
      </w:r>
      <w:r w:rsidRPr="009A794B">
        <w:rPr>
          <w:vertAlign w:val="subscript"/>
          <w:lang w:val="sl-SI"/>
        </w:rPr>
        <w:t>2</w:t>
      </w:r>
      <w:r w:rsidRPr="009A794B">
        <w:rPr>
          <w:lang w:val="sl-SI"/>
        </w:rPr>
        <w:t>), metan (CH</w:t>
      </w:r>
      <w:r w:rsidRPr="009A794B">
        <w:rPr>
          <w:vertAlign w:val="subscript"/>
          <w:lang w:val="sl-SI"/>
        </w:rPr>
        <w:t>4</w:t>
      </w:r>
      <w:r w:rsidRPr="009A794B">
        <w:rPr>
          <w:lang w:val="sl-SI"/>
        </w:rPr>
        <w:t>), di-dušikov oksid (N</w:t>
      </w:r>
      <w:r w:rsidRPr="009A794B">
        <w:rPr>
          <w:vertAlign w:val="subscript"/>
          <w:lang w:val="sl-SI"/>
        </w:rPr>
        <w:t>2</w:t>
      </w:r>
      <w:r w:rsidRPr="009A794B">
        <w:rPr>
          <w:lang w:val="sl-SI"/>
        </w:rPr>
        <w:t xml:space="preserve">O) in tako imenovani F-plini, ki obsegajo </w:t>
      </w:r>
      <w:proofErr w:type="spellStart"/>
      <w:r w:rsidRPr="009A794B">
        <w:rPr>
          <w:lang w:val="sl-SI"/>
        </w:rPr>
        <w:t>fluorirane</w:t>
      </w:r>
      <w:proofErr w:type="spellEnd"/>
      <w:r w:rsidRPr="009A794B">
        <w:rPr>
          <w:lang w:val="sl-SI"/>
        </w:rPr>
        <w:t xml:space="preserve"> ogljikovodike (HFC), </w:t>
      </w:r>
      <w:proofErr w:type="spellStart"/>
      <w:r w:rsidRPr="009A794B">
        <w:rPr>
          <w:lang w:val="sl-SI"/>
        </w:rPr>
        <w:t>perfluorirane</w:t>
      </w:r>
      <w:proofErr w:type="spellEnd"/>
      <w:r w:rsidRPr="009A794B">
        <w:rPr>
          <w:lang w:val="sl-SI"/>
        </w:rPr>
        <w:t xml:space="preserve"> ogljikovodike (PFC) in žveplov </w:t>
      </w:r>
      <w:proofErr w:type="spellStart"/>
      <w:r w:rsidRPr="009A794B">
        <w:rPr>
          <w:lang w:val="sl-SI"/>
        </w:rPr>
        <w:t>heksafluorid</w:t>
      </w:r>
      <w:proofErr w:type="spellEnd"/>
      <w:r w:rsidRPr="009A794B">
        <w:rPr>
          <w:lang w:val="sl-SI"/>
        </w:rPr>
        <w:t xml:space="preserve"> (SF</w:t>
      </w:r>
      <w:r w:rsidRPr="009A794B">
        <w:rPr>
          <w:vertAlign w:val="subscript"/>
          <w:lang w:val="sl-SI"/>
        </w:rPr>
        <w:t>6</w:t>
      </w:r>
      <w:r w:rsidRPr="009A794B">
        <w:rPr>
          <w:lang w:val="sl-SI"/>
        </w:rPr>
        <w:t xml:space="preserve">). Sama obdelava odpadkov ne predstavlja vira TGP. Cestni tovorni promet v predvidenem obsegu predstavlja zanemarljiv vir emisij TGP. Opreme, ki bi vsebovala F-pline, pri </w:t>
      </w:r>
      <w:r w:rsidR="000A37D8" w:rsidRPr="009A794B">
        <w:rPr>
          <w:lang w:val="sl-SI"/>
        </w:rPr>
        <w:t>nameravanemu</w:t>
      </w:r>
      <w:r w:rsidRPr="009A794B">
        <w:rPr>
          <w:lang w:val="sl-SI"/>
        </w:rPr>
        <w:t xml:space="preserve"> posegu ni. </w:t>
      </w:r>
      <w:r w:rsidR="000A37D8" w:rsidRPr="009A794B">
        <w:rPr>
          <w:lang w:val="sl-SI"/>
        </w:rPr>
        <w:t>nameravani</w:t>
      </w:r>
      <w:r w:rsidRPr="009A794B">
        <w:rPr>
          <w:lang w:val="sl-SI"/>
        </w:rPr>
        <w:t xml:space="preserve"> poseg se ne uvršča med naprave oz. dejavnosti, za katere mora upravljav</w:t>
      </w:r>
      <w:r w:rsidR="000A37D8" w:rsidRPr="009A794B">
        <w:rPr>
          <w:lang w:val="sl-SI"/>
        </w:rPr>
        <w:t>ec</w:t>
      </w:r>
      <w:r w:rsidRPr="009A794B">
        <w:rPr>
          <w:lang w:val="sl-SI"/>
        </w:rPr>
        <w:t xml:space="preserve"> pridobiti dovoljenje za izpuščanje toplogrednih plinov, v skladu z Uredbo o vrstah naprav, dejavnostih in toplogrednih plinih (U</w:t>
      </w:r>
      <w:r w:rsidR="000A37D8" w:rsidRPr="009A794B">
        <w:rPr>
          <w:lang w:val="sl-SI"/>
        </w:rPr>
        <w:t>radni list</w:t>
      </w:r>
      <w:r w:rsidRPr="009A794B">
        <w:rPr>
          <w:lang w:val="sl-SI"/>
        </w:rPr>
        <w:t xml:space="preserve"> RS, št. 197/20). Emisije TGP, ki bodo posledica predvidene obdelave odpadkov, bodo, gledano na nacionalni ravni, zanemarljive in ne predstavljajo dejavnika, ki bi lahko vplival na podnebje oz. na podnebne spremembe</w:t>
      </w:r>
      <w:r w:rsidR="000A37D8" w:rsidRPr="009A794B">
        <w:rPr>
          <w:lang w:val="sl-SI"/>
        </w:rPr>
        <w:t>.</w:t>
      </w:r>
    </w:p>
    <w:p w14:paraId="7015260A" w14:textId="77777777" w:rsidR="00A65906" w:rsidRPr="009A794B" w:rsidRDefault="00A65906" w:rsidP="00B4655F">
      <w:pPr>
        <w:widowControl w:val="0"/>
        <w:spacing w:line="260" w:lineRule="exact"/>
        <w:ind w:right="28"/>
        <w:jc w:val="both"/>
        <w:rPr>
          <w:rFonts w:cs="Arial"/>
          <w:iCs/>
          <w:szCs w:val="20"/>
          <w:u w:val="single"/>
          <w:lang w:val="sl-SI"/>
        </w:rPr>
      </w:pPr>
    </w:p>
    <w:p w14:paraId="6934232F" w14:textId="3326AED9" w:rsidR="001926A4" w:rsidRPr="009A794B" w:rsidRDefault="00033E37" w:rsidP="00033E37">
      <w:pPr>
        <w:widowControl w:val="0"/>
        <w:spacing w:line="276" w:lineRule="auto"/>
        <w:ind w:right="28"/>
        <w:jc w:val="both"/>
        <w:rPr>
          <w:rFonts w:cs="Arial"/>
          <w:iCs/>
          <w:szCs w:val="20"/>
          <w:u w:val="single"/>
          <w:lang w:val="sl-SI"/>
        </w:rPr>
      </w:pPr>
      <w:r w:rsidRPr="009A794B">
        <w:rPr>
          <w:rFonts w:cs="Arial"/>
          <w:iCs/>
          <w:szCs w:val="20"/>
          <w:u w:val="single"/>
          <w:lang w:val="sl-SI"/>
        </w:rPr>
        <w:t>Vplivi odpadkov</w:t>
      </w:r>
    </w:p>
    <w:p w14:paraId="193A3C4F" w14:textId="3969D61D" w:rsidR="00F00072" w:rsidRPr="009A794B" w:rsidRDefault="00497AF3" w:rsidP="001926A4">
      <w:pPr>
        <w:widowControl w:val="0"/>
        <w:spacing w:line="276" w:lineRule="auto"/>
        <w:ind w:right="28"/>
        <w:jc w:val="both"/>
        <w:rPr>
          <w:lang w:val="sl-SI"/>
        </w:rPr>
      </w:pPr>
      <w:r w:rsidRPr="009A794B">
        <w:rPr>
          <w:lang w:val="sl-SI"/>
        </w:rPr>
        <w:t xml:space="preserve">Predmet </w:t>
      </w:r>
      <w:r w:rsidR="000A37D8" w:rsidRPr="009A794B">
        <w:rPr>
          <w:lang w:val="sl-SI"/>
        </w:rPr>
        <w:t>nameravanega posega</w:t>
      </w:r>
      <w:r w:rsidRPr="009A794B">
        <w:rPr>
          <w:lang w:val="sl-SI"/>
        </w:rPr>
        <w:t xml:space="preserve"> je </w:t>
      </w:r>
      <w:r w:rsidR="000A37D8" w:rsidRPr="009A794B">
        <w:rPr>
          <w:lang w:val="sl-SI"/>
        </w:rPr>
        <w:t xml:space="preserve">obratovanje </w:t>
      </w:r>
      <w:r w:rsidRPr="009A794B">
        <w:rPr>
          <w:lang w:val="sl-SI"/>
        </w:rPr>
        <w:t>naprav</w:t>
      </w:r>
      <w:r w:rsidR="000A37D8" w:rsidRPr="009A794B">
        <w:rPr>
          <w:lang w:val="sl-SI"/>
        </w:rPr>
        <w:t>e</w:t>
      </w:r>
      <w:r w:rsidRPr="009A794B">
        <w:rPr>
          <w:lang w:val="sl-SI"/>
        </w:rPr>
        <w:t xml:space="preserve"> za odstranjevanje nevarnih odpadkov iz zdravstvene dejavnosti, ki z vidika preprečevanja okužbe zahtevajo posebno ravnanje (18 01 03*). Nenevarni odpadki, ki nastanejo po obdelavi (odpadki iz dejavnosti - 18 01 04), se bodo predali </w:t>
      </w:r>
      <w:r w:rsidRPr="009A794B">
        <w:rPr>
          <w:lang w:val="sl-SI"/>
        </w:rPr>
        <w:lastRenderedPageBreak/>
        <w:t>zbiralcem oz. oddali v nadaljnjo obdelavo izvajalcem obdelave tovrstnega odpadka</w:t>
      </w:r>
      <w:r w:rsidR="000A37D8" w:rsidRPr="009A794B">
        <w:rPr>
          <w:lang w:val="sl-SI"/>
        </w:rPr>
        <w:t xml:space="preserve">. </w:t>
      </w:r>
      <w:r w:rsidRPr="009A794B">
        <w:rPr>
          <w:lang w:val="sl-SI"/>
        </w:rPr>
        <w:t>V času obratovanja bodo nastajale tudi manjše količine komunalnih odpadkov oz. odpadkov iz skupine 20 (mešani komunalni odpadki in ločeno zbrane frakcije). Odpadki se bodo oddajali izvajalcu javne službe ravnanja s komunalnimi odpadki. Po opustitvi posega odpadki ne bodo več nastajali. Oprema na lokaciji načelno ne predstavlja odpadka in jo bo mogoče uporabiti na drugi lokaciji za isti ali drug namen, če bo tehnično ustrezna, sicer pa bo oddana kot odpadek ustreznim zbiralcem odpadkov.</w:t>
      </w:r>
    </w:p>
    <w:p w14:paraId="3560D461" w14:textId="77777777" w:rsidR="00497AF3" w:rsidRPr="009A794B" w:rsidRDefault="00497AF3" w:rsidP="001926A4">
      <w:pPr>
        <w:widowControl w:val="0"/>
        <w:spacing w:line="276" w:lineRule="auto"/>
        <w:ind w:right="28"/>
        <w:jc w:val="both"/>
        <w:rPr>
          <w:rFonts w:cs="Arial"/>
          <w:iCs/>
          <w:szCs w:val="20"/>
          <w:u w:val="single"/>
          <w:lang w:val="sl-SI"/>
        </w:rPr>
      </w:pPr>
    </w:p>
    <w:p w14:paraId="6DF13037" w14:textId="77777777" w:rsidR="00E309E6" w:rsidRPr="009A794B" w:rsidRDefault="00141CD0" w:rsidP="00E309E6">
      <w:pPr>
        <w:widowControl w:val="0"/>
        <w:spacing w:line="260" w:lineRule="exact"/>
        <w:jc w:val="both"/>
        <w:rPr>
          <w:lang w:val="sl-SI"/>
        </w:rPr>
      </w:pPr>
      <w:r w:rsidRPr="009A794B">
        <w:rPr>
          <w:rFonts w:cs="Arial"/>
          <w:szCs w:val="20"/>
          <w:u w:val="single"/>
          <w:lang w:val="sl-SI"/>
        </w:rPr>
        <w:t>Vpliv emisij hrupa</w:t>
      </w:r>
      <w:r w:rsidR="00E309E6" w:rsidRPr="009A794B">
        <w:rPr>
          <w:lang w:val="sl-SI"/>
        </w:rPr>
        <w:t xml:space="preserve"> </w:t>
      </w:r>
    </w:p>
    <w:p w14:paraId="6931AB7F" w14:textId="3DE17232" w:rsidR="006E0AD6" w:rsidRPr="009A794B" w:rsidRDefault="003545F2" w:rsidP="006E0AD6">
      <w:pPr>
        <w:widowControl w:val="0"/>
        <w:spacing w:line="260" w:lineRule="exact"/>
        <w:jc w:val="both"/>
        <w:rPr>
          <w:lang w:val="sl-SI"/>
        </w:rPr>
      </w:pPr>
      <w:r w:rsidRPr="009A794B">
        <w:rPr>
          <w:lang w:val="sl-SI"/>
        </w:rPr>
        <w:t>Za nameravani poseg je bila izdelana Ocena obremenjenosti</w:t>
      </w:r>
      <w:r w:rsidR="006E0AD6" w:rsidRPr="009A794B">
        <w:rPr>
          <w:lang w:val="sl-SI"/>
        </w:rPr>
        <w:t xml:space="preserve"> </w:t>
      </w:r>
      <w:r w:rsidRPr="009A794B">
        <w:rPr>
          <w:lang w:val="sl-SI"/>
        </w:rPr>
        <w:t>okolja s hrupom, št. SO 12/22-21NL, 17. 3. 2022,  KOMPLAST VDPV d.o.o., Tržaška cesta 511, 1351 Brezovica</w:t>
      </w:r>
      <w:r w:rsidR="006E0AD6" w:rsidRPr="009A794B">
        <w:rPr>
          <w:lang w:val="sl-SI"/>
        </w:rPr>
        <w:t xml:space="preserve"> (v nadaljevanju Ocena hrupa)</w:t>
      </w:r>
      <w:r w:rsidRPr="009A794B">
        <w:rPr>
          <w:lang w:val="sl-SI"/>
        </w:rPr>
        <w:t xml:space="preserve">. </w:t>
      </w:r>
      <w:r w:rsidR="006E0AD6" w:rsidRPr="009A794B">
        <w:rPr>
          <w:lang w:val="sl-SI"/>
        </w:rPr>
        <w:t>Lokacija cone Tezno spada v območje proizvodnih dejavnosti – območje IV. stopnje varstva pred hrupom. Najbližji objekti z varovanimi prostori so na vzhodni strani (370 m - Tehniški šolski center MB, Zolajeva ulica 12 in objekt na naslovu Zagrebška cesta 103 v oddaljenosti 420 m).</w:t>
      </w:r>
    </w:p>
    <w:p w14:paraId="612D062E" w14:textId="38E38698" w:rsidR="003545F2" w:rsidRPr="009A794B" w:rsidRDefault="00E309E6" w:rsidP="00E309E6">
      <w:pPr>
        <w:widowControl w:val="0"/>
        <w:spacing w:line="260" w:lineRule="exact"/>
        <w:jc w:val="both"/>
        <w:rPr>
          <w:lang w:val="sl-SI"/>
        </w:rPr>
      </w:pPr>
      <w:r w:rsidRPr="009A794B">
        <w:rPr>
          <w:lang w:val="sl-SI"/>
        </w:rPr>
        <w:t xml:space="preserve">Naprava za obdelavo odpadkov bo obratovala znotraj objekta. Obdelava nevarnih odpadkov iz zdravstva z napravo </w:t>
      </w:r>
      <w:proofErr w:type="spellStart"/>
      <w:r w:rsidRPr="009A794B">
        <w:rPr>
          <w:lang w:val="sl-SI"/>
        </w:rPr>
        <w:t>Ecosteryl</w:t>
      </w:r>
      <w:proofErr w:type="spellEnd"/>
      <w:r w:rsidRPr="009A794B">
        <w:rPr>
          <w:lang w:val="sl-SI"/>
        </w:rPr>
        <w:t xml:space="preserve"> 125 bo potekala 6 dni v tednu, 24 ur. Poleg same naprave za obdelavo odpadkov bo glavni vir hrupa tudi ventilator na </w:t>
      </w:r>
      <w:r w:rsidR="000A37D8" w:rsidRPr="009A794B">
        <w:rPr>
          <w:lang w:val="sl-SI"/>
        </w:rPr>
        <w:t>južni</w:t>
      </w:r>
      <w:r w:rsidRPr="009A794B">
        <w:rPr>
          <w:lang w:val="sl-SI"/>
        </w:rPr>
        <w:t xml:space="preserve"> fasadi objekta. Delovna raven hrupa naprave za obdelavo odpadkov </w:t>
      </w:r>
      <w:proofErr w:type="spellStart"/>
      <w:r w:rsidRPr="009A794B">
        <w:rPr>
          <w:lang w:val="sl-SI"/>
        </w:rPr>
        <w:t>Ecosteryl</w:t>
      </w:r>
      <w:proofErr w:type="spellEnd"/>
      <w:r w:rsidRPr="009A794B">
        <w:rPr>
          <w:lang w:val="sl-SI"/>
        </w:rPr>
        <w:t xml:space="preserve"> 125 je 90 </w:t>
      </w:r>
      <w:proofErr w:type="spellStart"/>
      <w:r w:rsidRPr="009A794B">
        <w:rPr>
          <w:lang w:val="sl-SI"/>
        </w:rPr>
        <w:t>dB</w:t>
      </w:r>
      <w:proofErr w:type="spellEnd"/>
      <w:r w:rsidRPr="009A794B">
        <w:rPr>
          <w:lang w:val="sl-SI"/>
        </w:rPr>
        <w:t xml:space="preserve"> znotraj enega metra oddaljenosti. Zvočna moč (</w:t>
      </w:r>
      <w:proofErr w:type="spellStart"/>
      <w:r w:rsidRPr="009A794B">
        <w:rPr>
          <w:lang w:val="sl-SI"/>
        </w:rPr>
        <w:t>Lwa</w:t>
      </w:r>
      <w:proofErr w:type="spellEnd"/>
      <w:r w:rsidRPr="009A794B">
        <w:rPr>
          <w:lang w:val="sl-SI"/>
        </w:rPr>
        <w:t>) pri prostem teku je 84</w:t>
      </w:r>
      <w:r w:rsidR="000A37D8" w:rsidRPr="009A794B">
        <w:rPr>
          <w:lang w:val="sl-SI"/>
        </w:rPr>
        <w:t xml:space="preserve"> </w:t>
      </w:r>
      <w:proofErr w:type="spellStart"/>
      <w:r w:rsidRPr="009A794B">
        <w:rPr>
          <w:lang w:val="sl-SI"/>
        </w:rPr>
        <w:t>dBA</w:t>
      </w:r>
      <w:proofErr w:type="spellEnd"/>
      <w:r w:rsidRPr="009A794B">
        <w:rPr>
          <w:lang w:val="sl-SI"/>
        </w:rPr>
        <w:t xml:space="preserve">. V sklopu naprave bo na </w:t>
      </w:r>
      <w:r w:rsidR="000A37D8" w:rsidRPr="009A794B">
        <w:rPr>
          <w:lang w:val="sl-SI"/>
        </w:rPr>
        <w:t>južni</w:t>
      </w:r>
      <w:r w:rsidRPr="009A794B">
        <w:rPr>
          <w:lang w:val="sl-SI"/>
        </w:rPr>
        <w:t xml:space="preserve"> fasadi objekta nameščen tudi centrifugalni ventilator, ki bo zagotavljal ustrezno prezračevanje prostora. Tip in vrsta ventilatorja v tej fazi še nista natančneje določena. V </w:t>
      </w:r>
      <w:r w:rsidR="006E0AD6" w:rsidRPr="009A794B">
        <w:rPr>
          <w:lang w:val="sl-SI"/>
        </w:rPr>
        <w:t>Oceni hrupa</w:t>
      </w:r>
      <w:r w:rsidRPr="009A794B">
        <w:rPr>
          <w:lang w:val="sl-SI"/>
        </w:rPr>
        <w:t xml:space="preserve"> se upošteva ventilator zvočne moči 90</w:t>
      </w:r>
      <w:r w:rsidR="000A37D8" w:rsidRPr="009A794B">
        <w:rPr>
          <w:lang w:val="sl-SI"/>
        </w:rPr>
        <w:t xml:space="preserve"> </w:t>
      </w:r>
      <w:proofErr w:type="spellStart"/>
      <w:r w:rsidRPr="009A794B">
        <w:rPr>
          <w:lang w:val="sl-SI"/>
        </w:rPr>
        <w:t>dBA</w:t>
      </w:r>
      <w:proofErr w:type="spellEnd"/>
      <w:r w:rsidRPr="009A794B">
        <w:rPr>
          <w:lang w:val="sl-SI"/>
        </w:rPr>
        <w:t>. Izpust se bo nahajal na eni odbojni površini in bo usmerjen proti jugu. Obratovanje je predvideno 24 ur na dan. Vir hrupa bo tudi cestni tovorni promet zaradi transporta odpadkov z vozili na lokaciji - dovoz in odvoz na severni in južni strani objekta. Predvideva se dovoz in odvoz s kombiniranimi vozili.</w:t>
      </w:r>
    </w:p>
    <w:p w14:paraId="090150D1" w14:textId="4D984A33" w:rsidR="006E0AD6" w:rsidRPr="009A794B" w:rsidRDefault="006E0AD6" w:rsidP="00E309E6">
      <w:pPr>
        <w:widowControl w:val="0"/>
        <w:spacing w:line="260" w:lineRule="exact"/>
        <w:jc w:val="both"/>
        <w:rPr>
          <w:lang w:val="sl-SI"/>
        </w:rPr>
      </w:pPr>
      <w:r w:rsidRPr="009A794B">
        <w:rPr>
          <w:lang w:val="sl-SI"/>
        </w:rPr>
        <w:t xml:space="preserve">Iz rezultatov Ocene hrupa izhaja, da </w:t>
      </w:r>
      <w:proofErr w:type="spellStart"/>
      <w:r w:rsidRPr="009A794B">
        <w:rPr>
          <w:lang w:val="sl-SI"/>
        </w:rPr>
        <w:t>imisijske</w:t>
      </w:r>
      <w:proofErr w:type="spellEnd"/>
      <w:r w:rsidRPr="009A794B">
        <w:rPr>
          <w:lang w:val="sl-SI"/>
        </w:rPr>
        <w:t xml:space="preserve"> ravni hrupa zaradi obratovanja vira ne presegajo mejnih vrednosti kazalcev hrupa za III. območje varstva, določenih v Uredbi o mejnih vrednostih kazalcev hrupa v okolju (Uradni list RS, št. 43/18</w:t>
      </w:r>
      <w:r w:rsidR="00963D9D">
        <w:rPr>
          <w:lang w:val="sl-SI"/>
        </w:rPr>
        <w:t xml:space="preserve">, </w:t>
      </w:r>
      <w:r w:rsidRPr="009A794B">
        <w:rPr>
          <w:lang w:val="sl-SI"/>
        </w:rPr>
        <w:t>59/19</w:t>
      </w:r>
      <w:r w:rsidR="00963D9D">
        <w:rPr>
          <w:lang w:val="sl-SI"/>
        </w:rPr>
        <w:t xml:space="preserve"> in 44/22-ZVO-2)</w:t>
      </w:r>
      <w:r w:rsidRPr="009A794B">
        <w:rPr>
          <w:lang w:val="sl-SI"/>
        </w:rPr>
        <w:t xml:space="preserve"> pred obravnavanimi objekti z varovanimi prostori. Celotna obremenitev s hrupom pred stanovanjskimi objekti je nižja od 54 </w:t>
      </w:r>
      <w:proofErr w:type="spellStart"/>
      <w:r w:rsidRPr="009A794B">
        <w:rPr>
          <w:lang w:val="sl-SI"/>
        </w:rPr>
        <w:t>dBA</w:t>
      </w:r>
      <w:proofErr w:type="spellEnd"/>
      <w:r w:rsidRPr="009A794B">
        <w:rPr>
          <w:lang w:val="sl-SI"/>
        </w:rPr>
        <w:t xml:space="preserve"> v nočnem času in nižja od 64 </w:t>
      </w:r>
      <w:proofErr w:type="spellStart"/>
      <w:r w:rsidRPr="009A794B">
        <w:rPr>
          <w:lang w:val="sl-SI"/>
        </w:rPr>
        <w:t>dBA</w:t>
      </w:r>
      <w:proofErr w:type="spellEnd"/>
      <w:r w:rsidRPr="009A794B">
        <w:rPr>
          <w:lang w:val="sl-SI"/>
        </w:rPr>
        <w:t xml:space="preserve"> v celodnevnem obdobju. Mejne vrednosti kazalcev hrupa za celotno obremenitev okolja s hrupom </w:t>
      </w:r>
      <w:proofErr w:type="spellStart"/>
      <w:r w:rsidRPr="009A794B">
        <w:rPr>
          <w:lang w:val="sl-SI"/>
        </w:rPr>
        <w:t>Lnoč</w:t>
      </w:r>
      <w:proofErr w:type="spellEnd"/>
      <w:r w:rsidRPr="009A794B">
        <w:rPr>
          <w:lang w:val="sl-SI"/>
        </w:rPr>
        <w:t xml:space="preserve"> in </w:t>
      </w:r>
      <w:proofErr w:type="spellStart"/>
      <w:r w:rsidRPr="009A794B">
        <w:rPr>
          <w:lang w:val="sl-SI"/>
        </w:rPr>
        <w:t>Ldvn</w:t>
      </w:r>
      <w:proofErr w:type="spellEnd"/>
      <w:r w:rsidRPr="009A794B">
        <w:rPr>
          <w:lang w:val="sl-SI"/>
        </w:rPr>
        <w:t xml:space="preserve"> za III. območje varstva pred hrupom niso presežene.</w:t>
      </w:r>
    </w:p>
    <w:p w14:paraId="590457EF" w14:textId="3E0F4341" w:rsidR="00141CD0" w:rsidRPr="009A794B" w:rsidRDefault="00E309E6" w:rsidP="00E309E6">
      <w:pPr>
        <w:widowControl w:val="0"/>
        <w:spacing w:line="260" w:lineRule="exact"/>
        <w:jc w:val="both"/>
        <w:rPr>
          <w:lang w:val="sl-SI"/>
        </w:rPr>
      </w:pPr>
      <w:r w:rsidRPr="009A794B">
        <w:rPr>
          <w:lang w:val="sl-SI"/>
        </w:rPr>
        <w:t xml:space="preserve">Emisij hrupa v primeru opustitve </w:t>
      </w:r>
      <w:r w:rsidR="00963D9D">
        <w:rPr>
          <w:lang w:val="sl-SI"/>
        </w:rPr>
        <w:t xml:space="preserve">nameravanega </w:t>
      </w:r>
      <w:r w:rsidRPr="009A794B">
        <w:rPr>
          <w:lang w:val="sl-SI"/>
        </w:rPr>
        <w:t xml:space="preserve">posega ne bo, saj vir hrupa ne bo več obratoval in ne bo več </w:t>
      </w:r>
      <w:r w:rsidR="000A37D8" w:rsidRPr="009A794B">
        <w:rPr>
          <w:lang w:val="sl-SI"/>
        </w:rPr>
        <w:t>z nameravanim</w:t>
      </w:r>
      <w:r w:rsidRPr="009A794B">
        <w:rPr>
          <w:lang w:val="sl-SI"/>
        </w:rPr>
        <w:t xml:space="preserve"> posegom povezanega tovornega prometa. Ročna demontaža opreme na lokaciji</w:t>
      </w:r>
      <w:r w:rsidR="000A37D8" w:rsidRPr="009A794B">
        <w:rPr>
          <w:lang w:val="sl-SI"/>
        </w:rPr>
        <w:t xml:space="preserve"> nameravanega</w:t>
      </w:r>
      <w:r w:rsidRPr="009A794B">
        <w:rPr>
          <w:lang w:val="sl-SI"/>
        </w:rPr>
        <w:t xml:space="preserve"> posega ne bo pomembnejši vir hrupa in bo kratkotrajna (največ 5 dni). V času odvoza opreme in morebitnih ostankov odpadkov z lokacije bodo kratkotrajno prisotne emisije hrupa iz cestnega prometa, vendar bodo te zanemarljive glede na predvideni obseg tega prometa (1-2 tovorni vozili na dan, največ 5 dni).</w:t>
      </w:r>
    </w:p>
    <w:p w14:paraId="48DCF4B4" w14:textId="77777777" w:rsidR="00E309E6" w:rsidRPr="009A794B" w:rsidRDefault="00E309E6" w:rsidP="0014595D">
      <w:pPr>
        <w:widowControl w:val="0"/>
        <w:spacing w:line="260" w:lineRule="exact"/>
        <w:jc w:val="both"/>
        <w:rPr>
          <w:rFonts w:cs="Arial"/>
          <w:szCs w:val="20"/>
          <w:u w:val="single"/>
          <w:lang w:val="sl-SI"/>
        </w:rPr>
      </w:pPr>
    </w:p>
    <w:p w14:paraId="16B3194B" w14:textId="58D39A8D" w:rsidR="00141CD0" w:rsidRPr="009A794B" w:rsidRDefault="00141CD0" w:rsidP="0014595D">
      <w:pPr>
        <w:widowControl w:val="0"/>
        <w:spacing w:line="260" w:lineRule="exact"/>
        <w:jc w:val="both"/>
        <w:rPr>
          <w:rFonts w:cs="Arial"/>
          <w:szCs w:val="20"/>
          <w:u w:val="single"/>
          <w:lang w:val="sl-SI"/>
        </w:rPr>
      </w:pPr>
      <w:r w:rsidRPr="009A794B">
        <w:rPr>
          <w:rFonts w:cs="Arial"/>
          <w:szCs w:val="20"/>
          <w:u w:val="single"/>
          <w:lang w:val="sl-SI"/>
        </w:rPr>
        <w:t>Vpliv obremenjevanja okolja z elektromagnetnim  sevanjem</w:t>
      </w:r>
    </w:p>
    <w:p w14:paraId="43E3681F" w14:textId="0BAF41F3" w:rsidR="00E309E6" w:rsidRPr="009A794B" w:rsidRDefault="00E309E6" w:rsidP="0014595D">
      <w:pPr>
        <w:widowControl w:val="0"/>
        <w:spacing w:line="260" w:lineRule="exact"/>
        <w:jc w:val="both"/>
        <w:rPr>
          <w:lang w:val="sl-SI"/>
        </w:rPr>
      </w:pPr>
      <w:r w:rsidRPr="009A794B">
        <w:rPr>
          <w:lang w:val="sl-SI"/>
        </w:rPr>
        <w:t xml:space="preserve">Obdelava odpadkov se bo odvijala znotraj obstoječega objekta. Objekt se bo napajal iz obstoječe transformatorske postaje TP13, transformator Tr1 (1.000 kVA), ki se nahaja na </w:t>
      </w:r>
      <w:r w:rsidR="00DD3472" w:rsidRPr="009A794B">
        <w:rPr>
          <w:lang w:val="sl-SI"/>
        </w:rPr>
        <w:t xml:space="preserve">zemljišču v </w:t>
      </w:r>
      <w:proofErr w:type="spellStart"/>
      <w:r w:rsidR="00DD3472" w:rsidRPr="009A794B">
        <w:rPr>
          <w:lang w:val="sl-SI"/>
        </w:rPr>
        <w:t>k.o</w:t>
      </w:r>
      <w:proofErr w:type="spellEnd"/>
      <w:r w:rsidR="00DD3472" w:rsidRPr="009A794B">
        <w:rPr>
          <w:lang w:val="sl-SI"/>
        </w:rPr>
        <w:t xml:space="preserve">. 680 Tezno s parcelno št. </w:t>
      </w:r>
      <w:r w:rsidRPr="009A794B">
        <w:rPr>
          <w:lang w:val="sl-SI"/>
        </w:rPr>
        <w:t xml:space="preserve">2578/1. Naprava za obdelavo odpadkov, ki bo nameščena v industrijski hali, ne bo vir elektromagnetnega sevanja v okolje, ki bi lahko vplivalo na zdravje ljudi izven objekta. Bo pa pri vzpostavitvi zdravega delovnega okolja za zaposlenega, ki bo rokoval z napravo, in izdelavi ocene tveganja v skladu z zakonom, ki ureja varnost in zdravje pri delu treba upoštevati </w:t>
      </w:r>
      <w:r w:rsidR="00DD3472" w:rsidRPr="009A794B">
        <w:rPr>
          <w:lang w:val="sl-SI"/>
        </w:rPr>
        <w:t xml:space="preserve">določila </w:t>
      </w:r>
      <w:r w:rsidRPr="009A794B">
        <w:rPr>
          <w:lang w:val="sl-SI"/>
        </w:rPr>
        <w:t>Uredb</w:t>
      </w:r>
      <w:r w:rsidR="00DD3472" w:rsidRPr="009A794B">
        <w:rPr>
          <w:lang w:val="sl-SI"/>
        </w:rPr>
        <w:t>e</w:t>
      </w:r>
      <w:r w:rsidRPr="009A794B">
        <w:rPr>
          <w:lang w:val="sl-SI"/>
        </w:rPr>
        <w:t xml:space="preserve"> o varovanju delavcev pred tveganji zaradi izpostavljenosti elektromagnetnim sevanjem (U</w:t>
      </w:r>
      <w:r w:rsidR="00DD3472" w:rsidRPr="009A794B">
        <w:rPr>
          <w:lang w:val="sl-SI"/>
        </w:rPr>
        <w:t>radni list</w:t>
      </w:r>
      <w:r w:rsidRPr="009A794B">
        <w:rPr>
          <w:lang w:val="sl-SI"/>
        </w:rPr>
        <w:t xml:space="preserve"> RS 49/16).</w:t>
      </w:r>
    </w:p>
    <w:p w14:paraId="5269A451" w14:textId="77777777" w:rsidR="00E309E6" w:rsidRPr="009A794B" w:rsidRDefault="00E309E6" w:rsidP="0014595D">
      <w:pPr>
        <w:widowControl w:val="0"/>
        <w:spacing w:line="260" w:lineRule="exact"/>
        <w:jc w:val="both"/>
        <w:rPr>
          <w:lang w:val="sl-SI"/>
        </w:rPr>
      </w:pPr>
    </w:p>
    <w:p w14:paraId="4834758E" w14:textId="164CEB26" w:rsidR="0076117A" w:rsidRPr="009A794B" w:rsidRDefault="0076117A" w:rsidP="0014595D">
      <w:pPr>
        <w:widowControl w:val="0"/>
        <w:spacing w:line="260" w:lineRule="exact"/>
        <w:jc w:val="both"/>
        <w:rPr>
          <w:u w:val="single"/>
          <w:lang w:val="sl-SI"/>
        </w:rPr>
      </w:pPr>
      <w:r w:rsidRPr="009A794B">
        <w:rPr>
          <w:u w:val="single"/>
          <w:lang w:val="sl-SI"/>
        </w:rPr>
        <w:t>Vpliv obremenjevanja okolja z vibracijami</w:t>
      </w:r>
    </w:p>
    <w:p w14:paraId="5C56338E" w14:textId="5D81BAC0" w:rsidR="00E309E6" w:rsidRPr="009A794B" w:rsidRDefault="00DD3472" w:rsidP="0014595D">
      <w:pPr>
        <w:widowControl w:val="0"/>
        <w:spacing w:line="260" w:lineRule="exact"/>
        <w:jc w:val="both"/>
        <w:rPr>
          <w:rFonts w:cs="Arial"/>
          <w:szCs w:val="20"/>
          <w:u w:val="single"/>
          <w:lang w:val="sl-SI"/>
        </w:rPr>
      </w:pPr>
      <w:r w:rsidRPr="009A794B">
        <w:rPr>
          <w:lang w:val="sl-SI"/>
        </w:rPr>
        <w:t>Nameravani</w:t>
      </w:r>
      <w:r w:rsidR="00E309E6" w:rsidRPr="009A794B">
        <w:rPr>
          <w:lang w:val="sl-SI"/>
        </w:rPr>
        <w:t xml:space="preserve"> poseg je nepomemben vir vibracij. Manjša vira vibracij pri</w:t>
      </w:r>
      <w:r w:rsidRPr="009A794B">
        <w:rPr>
          <w:lang w:val="sl-SI"/>
        </w:rPr>
        <w:t xml:space="preserve"> nameravanemu</w:t>
      </w:r>
      <w:r w:rsidR="00E309E6" w:rsidRPr="009A794B">
        <w:rPr>
          <w:lang w:val="sl-SI"/>
        </w:rPr>
        <w:t xml:space="preserve"> posegu sta cestni transport odpadkov in pretovarjanje odpadkov, ki pa sta, glede na lokacijo </w:t>
      </w:r>
      <w:r w:rsidRPr="009A794B">
        <w:rPr>
          <w:lang w:val="sl-SI"/>
        </w:rPr>
        <w:t xml:space="preserve">nameravanega </w:t>
      </w:r>
      <w:r w:rsidR="00E309E6" w:rsidRPr="009A794B">
        <w:rPr>
          <w:lang w:val="sl-SI"/>
        </w:rPr>
        <w:t>posega, oddaljenost za vibracije občutljivih objektov in obseg cestnega transporta po javnih cestah, zanemarljiva.</w:t>
      </w:r>
    </w:p>
    <w:p w14:paraId="3C10DD7B" w14:textId="66636CF4" w:rsidR="00E309E6" w:rsidRDefault="00E309E6" w:rsidP="0014595D">
      <w:pPr>
        <w:widowControl w:val="0"/>
        <w:spacing w:line="260" w:lineRule="exact"/>
        <w:jc w:val="both"/>
        <w:rPr>
          <w:rFonts w:cs="Arial"/>
          <w:szCs w:val="20"/>
          <w:u w:val="single"/>
          <w:lang w:val="sl-SI"/>
        </w:rPr>
      </w:pPr>
    </w:p>
    <w:p w14:paraId="0F57B219" w14:textId="77777777" w:rsidR="006C3D30" w:rsidRPr="009A794B" w:rsidRDefault="006C3D30" w:rsidP="0014595D">
      <w:pPr>
        <w:widowControl w:val="0"/>
        <w:spacing w:line="260" w:lineRule="exact"/>
        <w:jc w:val="both"/>
        <w:rPr>
          <w:rFonts w:cs="Arial"/>
          <w:szCs w:val="20"/>
          <w:u w:val="single"/>
          <w:lang w:val="sl-SI"/>
        </w:rPr>
      </w:pPr>
    </w:p>
    <w:p w14:paraId="3673FA84" w14:textId="7204C545" w:rsidR="00141CD0" w:rsidRPr="009A794B" w:rsidRDefault="00141CD0" w:rsidP="0014595D">
      <w:pPr>
        <w:widowControl w:val="0"/>
        <w:spacing w:line="260" w:lineRule="exact"/>
        <w:jc w:val="both"/>
        <w:rPr>
          <w:rFonts w:cs="Arial"/>
          <w:szCs w:val="20"/>
          <w:u w:val="single"/>
          <w:lang w:val="sl-SI"/>
        </w:rPr>
      </w:pPr>
      <w:r w:rsidRPr="009A794B">
        <w:rPr>
          <w:rFonts w:cs="Arial"/>
          <w:szCs w:val="20"/>
          <w:u w:val="single"/>
          <w:lang w:val="sl-SI"/>
        </w:rPr>
        <w:lastRenderedPageBreak/>
        <w:t>Vpliv svetlobnega onesnaževanja</w:t>
      </w:r>
    </w:p>
    <w:p w14:paraId="0DA22411" w14:textId="54E64FC9" w:rsidR="00141CD0" w:rsidRPr="009A794B" w:rsidRDefault="00E309E6" w:rsidP="0014595D">
      <w:pPr>
        <w:widowControl w:val="0"/>
        <w:spacing w:line="260" w:lineRule="exact"/>
        <w:jc w:val="both"/>
        <w:rPr>
          <w:lang w:val="sl-SI"/>
        </w:rPr>
      </w:pPr>
      <w:r w:rsidRPr="009A794B">
        <w:rPr>
          <w:lang w:val="sl-SI"/>
        </w:rPr>
        <w:t xml:space="preserve">Obdelava odpadkov se bo odvijala znotraj obstoječega objekta, v industrijski coni z javno razsvetljavo. Sam objekt, kjer se bo odvijal </w:t>
      </w:r>
      <w:r w:rsidR="00DD3472" w:rsidRPr="009A794B">
        <w:rPr>
          <w:lang w:val="sl-SI"/>
        </w:rPr>
        <w:t xml:space="preserve">nameravani </w:t>
      </w:r>
      <w:r w:rsidRPr="009A794B">
        <w:rPr>
          <w:lang w:val="sl-SI"/>
        </w:rPr>
        <w:t>poseg, na fasadi ni osvetljen, zato ne predstavlja vira svetlobnega onesnaževanja.</w:t>
      </w:r>
    </w:p>
    <w:p w14:paraId="656B138E" w14:textId="57DA1DB4" w:rsidR="00E309E6" w:rsidRPr="009A794B" w:rsidRDefault="00E309E6" w:rsidP="0014595D">
      <w:pPr>
        <w:widowControl w:val="0"/>
        <w:spacing w:line="260" w:lineRule="exact"/>
        <w:jc w:val="both"/>
        <w:rPr>
          <w:u w:val="single"/>
          <w:lang w:val="sl-SI"/>
        </w:rPr>
      </w:pPr>
    </w:p>
    <w:p w14:paraId="72498484" w14:textId="50E4ADFD" w:rsidR="00E309E6" w:rsidRPr="009A794B" w:rsidRDefault="001A4912" w:rsidP="0014595D">
      <w:pPr>
        <w:widowControl w:val="0"/>
        <w:spacing w:line="260" w:lineRule="exact"/>
        <w:jc w:val="both"/>
        <w:rPr>
          <w:u w:val="single"/>
          <w:lang w:val="sl-SI"/>
        </w:rPr>
      </w:pPr>
      <w:r w:rsidRPr="009A794B">
        <w:rPr>
          <w:u w:val="single"/>
          <w:lang w:val="sl-SI"/>
        </w:rPr>
        <w:t>Vpliv r</w:t>
      </w:r>
      <w:r w:rsidR="00E309E6" w:rsidRPr="009A794B">
        <w:rPr>
          <w:u w:val="single"/>
          <w:lang w:val="sl-SI"/>
        </w:rPr>
        <w:t>adioaktivn</w:t>
      </w:r>
      <w:r w:rsidRPr="009A794B">
        <w:rPr>
          <w:u w:val="single"/>
          <w:lang w:val="sl-SI"/>
        </w:rPr>
        <w:t>ega</w:t>
      </w:r>
      <w:r w:rsidR="00E309E6" w:rsidRPr="009A794B">
        <w:rPr>
          <w:u w:val="single"/>
          <w:lang w:val="sl-SI"/>
        </w:rPr>
        <w:t xml:space="preserve"> sevanj</w:t>
      </w:r>
      <w:r w:rsidRPr="009A794B">
        <w:rPr>
          <w:u w:val="single"/>
          <w:lang w:val="sl-SI"/>
        </w:rPr>
        <w:t>a</w:t>
      </w:r>
    </w:p>
    <w:p w14:paraId="2465AA1D" w14:textId="0617002D" w:rsidR="00E309E6" w:rsidRDefault="00E309E6" w:rsidP="0014595D">
      <w:pPr>
        <w:widowControl w:val="0"/>
        <w:spacing w:line="260" w:lineRule="exact"/>
        <w:jc w:val="both"/>
        <w:rPr>
          <w:lang w:val="sl-SI"/>
        </w:rPr>
      </w:pPr>
      <w:r w:rsidRPr="009A794B">
        <w:rPr>
          <w:lang w:val="sl-SI"/>
        </w:rPr>
        <w:t>Na širšem območju obravnavane lokacije v obstoječem stanju ni virov radioaktivnega sevanja, prav tako se viri radioaktivnega sevanja pri</w:t>
      </w:r>
      <w:r w:rsidR="001A4912" w:rsidRPr="009A794B">
        <w:rPr>
          <w:lang w:val="sl-SI"/>
        </w:rPr>
        <w:t xml:space="preserve"> nameravanemu</w:t>
      </w:r>
      <w:r w:rsidRPr="009A794B">
        <w:rPr>
          <w:lang w:val="sl-SI"/>
        </w:rPr>
        <w:t xml:space="preserve"> posegu ne bodo uporabljali</w:t>
      </w:r>
      <w:r w:rsidR="001A4912" w:rsidRPr="009A794B">
        <w:rPr>
          <w:lang w:val="sl-SI"/>
        </w:rPr>
        <w:t>.</w:t>
      </w:r>
    </w:p>
    <w:p w14:paraId="3B6E71F9" w14:textId="77777777" w:rsidR="00963D9D" w:rsidRPr="009A794B" w:rsidRDefault="00963D9D" w:rsidP="0014595D">
      <w:pPr>
        <w:widowControl w:val="0"/>
        <w:spacing w:line="260" w:lineRule="exact"/>
        <w:jc w:val="both"/>
        <w:rPr>
          <w:lang w:val="sl-SI"/>
        </w:rPr>
      </w:pPr>
    </w:p>
    <w:p w14:paraId="71A1DFFC" w14:textId="228FAB69" w:rsidR="00E309E6" w:rsidRPr="009A794B" w:rsidRDefault="001A4912" w:rsidP="0014595D">
      <w:pPr>
        <w:widowControl w:val="0"/>
        <w:spacing w:line="260" w:lineRule="exact"/>
        <w:jc w:val="both"/>
        <w:rPr>
          <w:u w:val="single"/>
          <w:lang w:val="sl-SI"/>
        </w:rPr>
      </w:pPr>
      <w:r w:rsidRPr="009A794B">
        <w:rPr>
          <w:u w:val="single"/>
          <w:lang w:val="sl-SI"/>
        </w:rPr>
        <w:t>Vpliv t</w:t>
      </w:r>
      <w:r w:rsidR="00E309E6" w:rsidRPr="009A794B">
        <w:rPr>
          <w:u w:val="single"/>
          <w:lang w:val="sl-SI"/>
        </w:rPr>
        <w:t>oplotn</w:t>
      </w:r>
      <w:r w:rsidRPr="009A794B">
        <w:rPr>
          <w:u w:val="single"/>
          <w:lang w:val="sl-SI"/>
        </w:rPr>
        <w:t>ega</w:t>
      </w:r>
      <w:r w:rsidR="00E309E6" w:rsidRPr="009A794B">
        <w:rPr>
          <w:u w:val="single"/>
          <w:lang w:val="sl-SI"/>
        </w:rPr>
        <w:t xml:space="preserve"> onesnaženj</w:t>
      </w:r>
      <w:r w:rsidRPr="009A794B">
        <w:rPr>
          <w:u w:val="single"/>
          <w:lang w:val="sl-SI"/>
        </w:rPr>
        <w:t>a</w:t>
      </w:r>
    </w:p>
    <w:p w14:paraId="65B26A8A" w14:textId="7CAFA95E" w:rsidR="00E309E6" w:rsidRPr="009A794B" w:rsidRDefault="001A4912" w:rsidP="0014595D">
      <w:pPr>
        <w:widowControl w:val="0"/>
        <w:spacing w:line="260" w:lineRule="exact"/>
        <w:jc w:val="both"/>
        <w:rPr>
          <w:u w:val="single"/>
          <w:lang w:val="sl-SI"/>
        </w:rPr>
      </w:pPr>
      <w:r w:rsidRPr="009A794B">
        <w:rPr>
          <w:lang w:val="sl-SI"/>
        </w:rPr>
        <w:t>Nameravani</w:t>
      </w:r>
      <w:r w:rsidR="00E309E6" w:rsidRPr="009A794B">
        <w:rPr>
          <w:lang w:val="sl-SI"/>
        </w:rPr>
        <w:t xml:space="preserve"> poseg je nepomemben vir toplotnega onesnaževanja okolja. Naprava za obdelavo odpadkov bo sicer obratovala na osnovi mikrovalov in termične obdelave, ki bodo zagotavljali dekontaminacijo odpadkov, vendar ne bodo povzročali toplotnega onesnaženja. Industrijskih odpadnih vod, pri </w:t>
      </w:r>
      <w:r w:rsidRPr="009A794B">
        <w:rPr>
          <w:lang w:val="sl-SI"/>
        </w:rPr>
        <w:t xml:space="preserve">nameravanemu </w:t>
      </w:r>
      <w:r w:rsidR="00E309E6" w:rsidRPr="009A794B">
        <w:rPr>
          <w:lang w:val="sl-SI"/>
        </w:rPr>
        <w:t>posegu ne bo, zato tudi iz tega vira ne bo toplotnega onesnaženja.</w:t>
      </w:r>
    </w:p>
    <w:p w14:paraId="1CE08C9C" w14:textId="77777777" w:rsidR="00E309E6" w:rsidRPr="009A794B" w:rsidRDefault="00E309E6" w:rsidP="0014595D">
      <w:pPr>
        <w:widowControl w:val="0"/>
        <w:spacing w:line="260" w:lineRule="exact"/>
        <w:jc w:val="both"/>
        <w:rPr>
          <w:u w:val="single"/>
          <w:lang w:val="sl-SI"/>
        </w:rPr>
      </w:pPr>
    </w:p>
    <w:p w14:paraId="573994FA" w14:textId="60DE003A" w:rsidR="00E309E6" w:rsidRPr="009A794B" w:rsidRDefault="001A4912" w:rsidP="0014595D">
      <w:pPr>
        <w:widowControl w:val="0"/>
        <w:spacing w:line="260" w:lineRule="exact"/>
        <w:jc w:val="both"/>
        <w:rPr>
          <w:u w:val="single"/>
          <w:lang w:val="sl-SI"/>
        </w:rPr>
      </w:pPr>
      <w:r w:rsidRPr="009A794B">
        <w:rPr>
          <w:u w:val="single"/>
          <w:lang w:val="sl-SI"/>
        </w:rPr>
        <w:t>Vpliv na k</w:t>
      </w:r>
      <w:r w:rsidR="00E309E6" w:rsidRPr="009A794B">
        <w:rPr>
          <w:u w:val="single"/>
          <w:lang w:val="sl-SI"/>
        </w:rPr>
        <w:t>ulturn</w:t>
      </w:r>
      <w:r w:rsidRPr="009A794B">
        <w:rPr>
          <w:u w:val="single"/>
          <w:lang w:val="sl-SI"/>
        </w:rPr>
        <w:t>o</w:t>
      </w:r>
      <w:r w:rsidR="00E309E6" w:rsidRPr="009A794B">
        <w:rPr>
          <w:u w:val="single"/>
          <w:lang w:val="sl-SI"/>
        </w:rPr>
        <w:t xml:space="preserve"> dediščin</w:t>
      </w:r>
      <w:r w:rsidRPr="009A794B">
        <w:rPr>
          <w:u w:val="single"/>
          <w:lang w:val="sl-SI"/>
        </w:rPr>
        <w:t>o</w:t>
      </w:r>
    </w:p>
    <w:p w14:paraId="3F1851A0" w14:textId="0D348394" w:rsidR="00E309E6" w:rsidRPr="009A794B" w:rsidRDefault="00E309E6" w:rsidP="0014595D">
      <w:pPr>
        <w:widowControl w:val="0"/>
        <w:spacing w:line="260" w:lineRule="exact"/>
        <w:jc w:val="both"/>
        <w:rPr>
          <w:lang w:val="sl-SI"/>
        </w:rPr>
      </w:pPr>
      <w:r w:rsidRPr="009A794B">
        <w:rPr>
          <w:lang w:val="sl-SI"/>
        </w:rPr>
        <w:t>Na območju širše industrijske cone Tezno se nahajajo objekti kulturne dediščine: Industrijska hala TAM (EŠD: 13620, podzvrst: profane stavbe)</w:t>
      </w:r>
      <w:r w:rsidR="001A4912" w:rsidRPr="009A794B">
        <w:rPr>
          <w:lang w:val="sl-SI"/>
        </w:rPr>
        <w:t xml:space="preserve">, </w:t>
      </w:r>
      <w:r w:rsidRPr="009A794B">
        <w:rPr>
          <w:lang w:val="sl-SI"/>
        </w:rPr>
        <w:t xml:space="preserve">Vodna postaja na Teznem (EŠD: 30242, Podzemni bunkerji Tovarne letalskih delov Štajerska) </w:t>
      </w:r>
      <w:r w:rsidR="001A4912" w:rsidRPr="009A794B">
        <w:rPr>
          <w:lang w:val="sl-SI"/>
        </w:rPr>
        <w:t xml:space="preserve">in </w:t>
      </w:r>
      <w:r w:rsidRPr="009A794B">
        <w:rPr>
          <w:lang w:val="sl-SI"/>
        </w:rPr>
        <w:t>Vhodni objekt tovarne TAM (EŠD: 30286, podzvrst: profane stavbe)</w:t>
      </w:r>
      <w:r w:rsidR="001A4912" w:rsidRPr="009A794B">
        <w:rPr>
          <w:lang w:val="sl-SI"/>
        </w:rPr>
        <w:t>.</w:t>
      </w:r>
      <w:r w:rsidRPr="009A794B">
        <w:rPr>
          <w:lang w:val="sl-SI"/>
        </w:rPr>
        <w:t xml:space="preserve"> </w:t>
      </w:r>
      <w:r w:rsidR="001A4912" w:rsidRPr="009A794B">
        <w:rPr>
          <w:lang w:val="sl-SI"/>
        </w:rPr>
        <w:t xml:space="preserve">Nameravani </w:t>
      </w:r>
      <w:r w:rsidRPr="009A794B">
        <w:rPr>
          <w:lang w:val="sl-SI"/>
        </w:rPr>
        <w:t>poseg s svojimi lastnostmi</w:t>
      </w:r>
      <w:r w:rsidR="001A4912" w:rsidRPr="009A794B">
        <w:rPr>
          <w:lang w:val="sl-SI"/>
        </w:rPr>
        <w:t xml:space="preserve"> </w:t>
      </w:r>
      <w:r w:rsidRPr="009A794B">
        <w:rPr>
          <w:lang w:val="sl-SI"/>
        </w:rPr>
        <w:t>ne more vplivati na objekte in območja kulturne dediščine v širši okolici, vključno z njihovimi vplivnimi območji</w:t>
      </w:r>
      <w:r w:rsidR="001A4912" w:rsidRPr="009A794B">
        <w:rPr>
          <w:lang w:val="sl-SI"/>
        </w:rPr>
        <w:t>.</w:t>
      </w:r>
    </w:p>
    <w:p w14:paraId="5EEBC762" w14:textId="77777777" w:rsidR="00E309E6" w:rsidRPr="009A794B" w:rsidRDefault="00E309E6" w:rsidP="0014595D">
      <w:pPr>
        <w:widowControl w:val="0"/>
        <w:spacing w:line="260" w:lineRule="exact"/>
        <w:jc w:val="both"/>
        <w:rPr>
          <w:u w:val="single"/>
          <w:lang w:val="sl-SI"/>
        </w:rPr>
      </w:pPr>
    </w:p>
    <w:p w14:paraId="238C2CE5" w14:textId="6B914531" w:rsidR="00FF3B86" w:rsidRPr="009A794B" w:rsidRDefault="00FF3B86" w:rsidP="0014595D">
      <w:pPr>
        <w:widowControl w:val="0"/>
        <w:spacing w:line="260" w:lineRule="exact"/>
        <w:jc w:val="both"/>
        <w:rPr>
          <w:u w:val="single"/>
          <w:lang w:val="sl-SI"/>
        </w:rPr>
      </w:pPr>
      <w:r w:rsidRPr="009A794B">
        <w:rPr>
          <w:u w:val="single"/>
          <w:lang w:val="sl-SI"/>
        </w:rPr>
        <w:t>Vpliv na krajino</w:t>
      </w:r>
    </w:p>
    <w:p w14:paraId="1896009D" w14:textId="7A016D43" w:rsidR="00FF3B86" w:rsidRPr="009A794B" w:rsidRDefault="001A4912" w:rsidP="0014595D">
      <w:pPr>
        <w:widowControl w:val="0"/>
        <w:spacing w:line="260" w:lineRule="exact"/>
        <w:jc w:val="both"/>
        <w:rPr>
          <w:lang w:val="sl-SI"/>
        </w:rPr>
      </w:pPr>
      <w:r w:rsidRPr="009A794B">
        <w:rPr>
          <w:lang w:val="sl-SI"/>
        </w:rPr>
        <w:t>Nameravani</w:t>
      </w:r>
      <w:r w:rsidR="00E309E6" w:rsidRPr="009A794B">
        <w:rPr>
          <w:lang w:val="sl-SI"/>
        </w:rPr>
        <w:t xml:space="preserve"> </w:t>
      </w:r>
      <w:r w:rsidRPr="009A794B">
        <w:rPr>
          <w:lang w:val="sl-SI"/>
        </w:rPr>
        <w:t>p</w:t>
      </w:r>
      <w:r w:rsidR="00E309E6" w:rsidRPr="009A794B">
        <w:rPr>
          <w:lang w:val="sl-SI"/>
        </w:rPr>
        <w:t xml:space="preserve">oseg je predviden znotraj obstoječega industrijskega objekta. Lokacija se nahaja izven območij, varovanih kot kulturna krajina po predpisih o varstvu kulturne dediščine. </w:t>
      </w:r>
      <w:r w:rsidRPr="009A794B">
        <w:rPr>
          <w:lang w:val="sl-SI"/>
        </w:rPr>
        <w:t>Nameravani p</w:t>
      </w:r>
      <w:r w:rsidR="00E309E6" w:rsidRPr="009A794B">
        <w:rPr>
          <w:lang w:val="sl-SI"/>
        </w:rPr>
        <w:t>oseg ne bo vplival na kakovost in prepoznavnost krajine na ožjem ali širšem območju.</w:t>
      </w:r>
    </w:p>
    <w:p w14:paraId="2003ADFA" w14:textId="77777777" w:rsidR="00E309E6" w:rsidRPr="009A794B" w:rsidRDefault="00E309E6" w:rsidP="0014595D">
      <w:pPr>
        <w:widowControl w:val="0"/>
        <w:spacing w:line="260" w:lineRule="exact"/>
        <w:jc w:val="both"/>
        <w:rPr>
          <w:lang w:val="sl-SI"/>
        </w:rPr>
      </w:pPr>
    </w:p>
    <w:p w14:paraId="598469FF" w14:textId="77777777" w:rsidR="001A4912" w:rsidRPr="009A794B" w:rsidRDefault="001A4912" w:rsidP="0014595D">
      <w:pPr>
        <w:widowControl w:val="0"/>
        <w:spacing w:line="260" w:lineRule="exact"/>
        <w:jc w:val="both"/>
        <w:rPr>
          <w:u w:val="single"/>
          <w:lang w:val="sl-SI"/>
        </w:rPr>
      </w:pPr>
      <w:r w:rsidRPr="009A794B">
        <w:rPr>
          <w:u w:val="single"/>
          <w:lang w:val="sl-SI"/>
        </w:rPr>
        <w:t>Vpliv na b</w:t>
      </w:r>
      <w:r w:rsidR="00E309E6" w:rsidRPr="009A794B">
        <w:rPr>
          <w:u w:val="single"/>
          <w:lang w:val="sl-SI"/>
        </w:rPr>
        <w:t>iotsk</w:t>
      </w:r>
      <w:r w:rsidRPr="009A794B">
        <w:rPr>
          <w:u w:val="single"/>
          <w:lang w:val="sl-SI"/>
        </w:rPr>
        <w:t>o</w:t>
      </w:r>
      <w:r w:rsidR="00E309E6" w:rsidRPr="009A794B">
        <w:rPr>
          <w:u w:val="single"/>
          <w:lang w:val="sl-SI"/>
        </w:rPr>
        <w:t xml:space="preserve"> raznovrstnost, naravne vrednote in presoja sprejemljivosti vplivov posega na varovana območja</w:t>
      </w:r>
    </w:p>
    <w:p w14:paraId="0E50581D" w14:textId="522B12FE" w:rsidR="00E309E6" w:rsidRPr="009A794B" w:rsidRDefault="00E309E6" w:rsidP="0014595D">
      <w:pPr>
        <w:widowControl w:val="0"/>
        <w:spacing w:line="260" w:lineRule="exact"/>
        <w:jc w:val="both"/>
        <w:rPr>
          <w:lang w:val="sl-SI"/>
        </w:rPr>
      </w:pPr>
      <w:r w:rsidRPr="009A794B">
        <w:rPr>
          <w:lang w:val="sl-SI"/>
        </w:rPr>
        <w:t xml:space="preserve">Območje </w:t>
      </w:r>
      <w:r w:rsidR="001A4912" w:rsidRPr="009A794B">
        <w:rPr>
          <w:lang w:val="sl-SI"/>
        </w:rPr>
        <w:t xml:space="preserve">nameravanega </w:t>
      </w:r>
      <w:r w:rsidRPr="009A794B">
        <w:rPr>
          <w:lang w:val="sl-SI"/>
        </w:rPr>
        <w:t>posega je že antropogeno spremenjeno, nahaja se znotraj industrijskih površin in ne predstavlja pomembnejšega življenjskega prostora za rastline in živali ali območja, pomembnega za biotsko raznovrstnost. Nameravani poseg ne bo povzročil sprememb, ki bi lahko vplivale na naravno ravnotežje in ekosisteme, pogoje bivanja prosto živečih rastlinskih in živalskih vrst ter njihove habitate</w:t>
      </w:r>
      <w:r w:rsidR="001A4912" w:rsidRPr="009A794B">
        <w:rPr>
          <w:lang w:val="sl-SI"/>
        </w:rPr>
        <w:t>.</w:t>
      </w:r>
      <w:r w:rsidRPr="009A794B">
        <w:rPr>
          <w:lang w:val="sl-SI"/>
        </w:rPr>
        <w:t xml:space="preserve"> Obravnavana obdelava odpadkov se bo odvijala na območju industrijske cone. Na širšem območju ni varovanih območij narave (zavarovanih območij, območij Natura 2000, naravnih vrednot). Na razdalji ca. 690 m južno od posega se nahaja ekološko pomembno območje Razvanje (ID območja 46100</w:t>
      </w:r>
      <w:r w:rsidR="001A4912" w:rsidRPr="009A794B">
        <w:rPr>
          <w:lang w:val="sl-SI"/>
        </w:rPr>
        <w:t>).</w:t>
      </w:r>
    </w:p>
    <w:p w14:paraId="5B882803" w14:textId="42CA109E" w:rsidR="00E309E6" w:rsidRPr="009A794B" w:rsidRDefault="00E309E6" w:rsidP="0014595D">
      <w:pPr>
        <w:widowControl w:val="0"/>
        <w:spacing w:line="260" w:lineRule="exact"/>
        <w:jc w:val="both"/>
        <w:rPr>
          <w:lang w:val="sl-SI"/>
        </w:rPr>
      </w:pPr>
      <w:r w:rsidRPr="009A794B">
        <w:rPr>
          <w:lang w:val="sl-SI"/>
        </w:rPr>
        <w:t xml:space="preserve">Severovzhodno in severozahodno od obravnavane lokacije se nahajata dve naravni vrednoti lokalnega pomena in sicer parkovni gozd </w:t>
      </w:r>
      <w:proofErr w:type="spellStart"/>
      <w:r w:rsidRPr="009A794B">
        <w:rPr>
          <w:lang w:val="sl-SI"/>
        </w:rPr>
        <w:t>Stražun</w:t>
      </w:r>
      <w:proofErr w:type="spellEnd"/>
      <w:r w:rsidRPr="009A794B">
        <w:rPr>
          <w:lang w:val="sl-SI"/>
        </w:rPr>
        <w:t xml:space="preserve"> (</w:t>
      </w:r>
      <w:proofErr w:type="spellStart"/>
      <w:r w:rsidRPr="009A794B">
        <w:rPr>
          <w:lang w:val="sl-SI"/>
        </w:rPr>
        <w:t>ident.št</w:t>
      </w:r>
      <w:proofErr w:type="spellEnd"/>
      <w:r w:rsidRPr="009A794B">
        <w:rPr>
          <w:lang w:val="sl-SI"/>
        </w:rPr>
        <w:t xml:space="preserve">: 6458), ki je od lokacije </w:t>
      </w:r>
      <w:r w:rsidR="001A4912" w:rsidRPr="009A794B">
        <w:rPr>
          <w:lang w:val="sl-SI"/>
        </w:rPr>
        <w:t xml:space="preserve">nameravanega </w:t>
      </w:r>
      <w:r w:rsidRPr="009A794B">
        <w:rPr>
          <w:lang w:val="sl-SI"/>
        </w:rPr>
        <w:t xml:space="preserve">posega oddaljen ca. 1,25 km in </w:t>
      </w:r>
      <w:proofErr w:type="spellStart"/>
      <w:r w:rsidRPr="009A794B">
        <w:rPr>
          <w:lang w:val="sl-SI"/>
        </w:rPr>
        <w:t>Betnavski</w:t>
      </w:r>
      <w:proofErr w:type="spellEnd"/>
      <w:r w:rsidRPr="009A794B">
        <w:rPr>
          <w:lang w:val="sl-SI"/>
        </w:rPr>
        <w:t xml:space="preserve"> gozd (</w:t>
      </w:r>
      <w:proofErr w:type="spellStart"/>
      <w:r w:rsidRPr="009A794B">
        <w:rPr>
          <w:lang w:val="sl-SI"/>
        </w:rPr>
        <w:t>ident.št</w:t>
      </w:r>
      <w:proofErr w:type="spellEnd"/>
      <w:r w:rsidRPr="009A794B">
        <w:rPr>
          <w:lang w:val="sl-SI"/>
        </w:rPr>
        <w:t xml:space="preserve">: 7538), </w:t>
      </w:r>
      <w:r w:rsidR="001A4912" w:rsidRPr="009A794B">
        <w:rPr>
          <w:lang w:val="sl-SI"/>
        </w:rPr>
        <w:t>v oddaljenosti</w:t>
      </w:r>
      <w:r w:rsidRPr="009A794B">
        <w:rPr>
          <w:lang w:val="sl-SI"/>
        </w:rPr>
        <w:t xml:space="preserve"> ca. 1,77 km. Obe lokaciji sta tudi lokalni zavarovani območji skladno z Odlokom o razglasitvi naravnih znamenitosti na območju občine Maribor (Medobčinski uradni vestnik, št. 17/92)</w:t>
      </w:r>
      <w:r w:rsidR="001A4912" w:rsidRPr="009A794B">
        <w:rPr>
          <w:lang w:val="sl-SI"/>
        </w:rPr>
        <w:t>, s s</w:t>
      </w:r>
      <w:r w:rsidRPr="009A794B">
        <w:rPr>
          <w:lang w:val="sl-SI"/>
        </w:rPr>
        <w:t>tatus</w:t>
      </w:r>
      <w:r w:rsidR="001A4912" w:rsidRPr="009A794B">
        <w:rPr>
          <w:lang w:val="sl-SI"/>
        </w:rPr>
        <w:t>om</w:t>
      </w:r>
      <w:r w:rsidRPr="009A794B">
        <w:rPr>
          <w:lang w:val="sl-SI"/>
        </w:rPr>
        <w:t xml:space="preserve"> zavarovanega območja: spomenik oblikovane narave.</w:t>
      </w:r>
    </w:p>
    <w:p w14:paraId="4A1B76D9" w14:textId="26D2BFF2" w:rsidR="00E309E6" w:rsidRPr="009A794B" w:rsidRDefault="00E309E6" w:rsidP="0014595D">
      <w:pPr>
        <w:widowControl w:val="0"/>
        <w:spacing w:line="260" w:lineRule="exact"/>
        <w:jc w:val="both"/>
        <w:rPr>
          <w:u w:val="single"/>
          <w:lang w:val="sl-SI"/>
        </w:rPr>
      </w:pPr>
      <w:r w:rsidRPr="009A794B">
        <w:rPr>
          <w:lang w:val="sl-SI"/>
        </w:rPr>
        <w:t xml:space="preserve">Širše območje lokacije </w:t>
      </w:r>
      <w:r w:rsidR="001A4912" w:rsidRPr="009A794B">
        <w:rPr>
          <w:lang w:val="sl-SI"/>
        </w:rPr>
        <w:t xml:space="preserve">nameravanega </w:t>
      </w:r>
      <w:r w:rsidRPr="009A794B">
        <w:rPr>
          <w:lang w:val="sl-SI"/>
        </w:rPr>
        <w:t>posega ne predstavlja pomembnejšega življen</w:t>
      </w:r>
      <w:r w:rsidR="001A4912" w:rsidRPr="009A794B">
        <w:rPr>
          <w:lang w:val="sl-SI"/>
        </w:rPr>
        <w:t>j</w:t>
      </w:r>
      <w:r w:rsidRPr="009A794B">
        <w:rPr>
          <w:lang w:val="sl-SI"/>
        </w:rPr>
        <w:t xml:space="preserve">skega prostora za rastline in živali, kot tudi ne območja, pomembnega za biotsko raznovrstnost. Za </w:t>
      </w:r>
      <w:r w:rsidR="001A4912" w:rsidRPr="009A794B">
        <w:rPr>
          <w:lang w:val="sl-SI"/>
        </w:rPr>
        <w:t xml:space="preserve">nameravani </w:t>
      </w:r>
      <w:r w:rsidRPr="009A794B">
        <w:rPr>
          <w:lang w:val="sl-SI"/>
        </w:rPr>
        <w:t>poseg tudi ni potrebna presoja sprejemljivosti vplivov izvedbe planov in posegov v naravo na varovana območja. Pravilnik o presoji sprejemljivosti vplivov izvedbe planov in posegov v naravo na varovana območja (U</w:t>
      </w:r>
      <w:r w:rsidR="001A4912" w:rsidRPr="009A794B">
        <w:rPr>
          <w:lang w:val="sl-SI"/>
        </w:rPr>
        <w:t>radni list</w:t>
      </w:r>
      <w:r w:rsidRPr="009A794B">
        <w:rPr>
          <w:lang w:val="sl-SI"/>
        </w:rPr>
        <w:t xml:space="preserve"> RS, št. 130/04, 53/06, 38/10, 3/11) v Prilogi 2 za območja proizvodnih dejavnosti (poglavje II) za postavitev industrijske stavbe ali skladišča določa območje neposrednega vpliva 20 m in območje daljinskega vpliva 250 m. Pri tem </w:t>
      </w:r>
      <w:r w:rsidR="001A4912" w:rsidRPr="009A794B">
        <w:rPr>
          <w:lang w:val="sl-SI"/>
        </w:rPr>
        <w:t>je potrebno izpostaviti</w:t>
      </w:r>
      <w:r w:rsidRPr="009A794B">
        <w:rPr>
          <w:lang w:val="sl-SI"/>
        </w:rPr>
        <w:t xml:space="preserve">, da pri </w:t>
      </w:r>
      <w:r w:rsidR="001A4912" w:rsidRPr="009A794B">
        <w:rPr>
          <w:lang w:val="sl-SI"/>
        </w:rPr>
        <w:t xml:space="preserve">nameravanemu </w:t>
      </w:r>
      <w:r w:rsidRPr="009A794B">
        <w:rPr>
          <w:lang w:val="sl-SI"/>
        </w:rPr>
        <w:t xml:space="preserve">posegu ne gre za postavitev nove industrijske hale, temveč za izvajanje dejavnosti obdelave odpadkov v obstoječi industrijski hali. </w:t>
      </w:r>
      <w:r w:rsidR="001A4912" w:rsidRPr="009A794B">
        <w:rPr>
          <w:lang w:val="sl-SI"/>
        </w:rPr>
        <w:t>Citirani p</w:t>
      </w:r>
      <w:r w:rsidRPr="009A794B">
        <w:rPr>
          <w:lang w:val="sl-SI"/>
        </w:rPr>
        <w:t xml:space="preserve">ravilnik v 20. členu določa, da se daljinski vpliv za posege, za katere je treba izvesti presojo vplivov na okolje, praviloma ugotavlja na območju, ki je dvakrat večje od območja daljinskega vpliva iz Priloge 2 tega pravilnika (pri obravnavanem posegu bi to pomenilo 500 m od meje </w:t>
      </w:r>
      <w:r w:rsidRPr="009A794B">
        <w:rPr>
          <w:lang w:val="sl-SI"/>
        </w:rPr>
        <w:lastRenderedPageBreak/>
        <w:t xml:space="preserve">posega), razen če se iz predhodnih ugotovitev na terenu, podrobnejših podatkov o izvedbi posega v naravo in iz drugih dejanskih okoliščin ugotovi, da je območje daljinskega vpliva drugačno. Daljinski vpliv za vrsto predvidenega posega se v obravnavanem primeru ugotavlja za ptice iz skupine koconogih kur, vendar v območju 500 m od meje </w:t>
      </w:r>
      <w:r w:rsidR="001A4912" w:rsidRPr="009A794B">
        <w:rPr>
          <w:lang w:val="sl-SI"/>
        </w:rPr>
        <w:t>nameravanega</w:t>
      </w:r>
      <w:r w:rsidRPr="009A794B">
        <w:rPr>
          <w:lang w:val="sl-SI"/>
        </w:rPr>
        <w:t xml:space="preserve"> posega ni nobenega Natura 2000 območja.</w:t>
      </w:r>
    </w:p>
    <w:p w14:paraId="38BD5EE9" w14:textId="77777777" w:rsidR="00E309E6" w:rsidRPr="009A794B" w:rsidRDefault="00E309E6" w:rsidP="0014595D">
      <w:pPr>
        <w:widowControl w:val="0"/>
        <w:spacing w:line="260" w:lineRule="exact"/>
        <w:jc w:val="both"/>
        <w:rPr>
          <w:u w:val="single"/>
          <w:lang w:val="sl-SI"/>
        </w:rPr>
      </w:pPr>
    </w:p>
    <w:p w14:paraId="64EA96E8" w14:textId="37FE7AE4" w:rsidR="00FF3B86" w:rsidRPr="009A794B" w:rsidRDefault="00FF3B86" w:rsidP="0014595D">
      <w:pPr>
        <w:widowControl w:val="0"/>
        <w:spacing w:line="260" w:lineRule="exact"/>
        <w:jc w:val="both"/>
        <w:rPr>
          <w:u w:val="single"/>
          <w:lang w:val="sl-SI"/>
        </w:rPr>
      </w:pPr>
      <w:r w:rsidRPr="009A794B">
        <w:rPr>
          <w:u w:val="single"/>
          <w:lang w:val="sl-SI"/>
        </w:rPr>
        <w:t>Vplivi na zemljišča</w:t>
      </w:r>
    </w:p>
    <w:p w14:paraId="3F6FC0B2" w14:textId="17173D11" w:rsidR="001F76B7" w:rsidRDefault="002A0C6D" w:rsidP="0014595D">
      <w:pPr>
        <w:widowControl w:val="0"/>
        <w:spacing w:line="260" w:lineRule="exact"/>
        <w:jc w:val="both"/>
        <w:rPr>
          <w:lang w:val="sl-SI"/>
        </w:rPr>
      </w:pPr>
      <w:r w:rsidRPr="009A794B">
        <w:rPr>
          <w:lang w:val="sl-SI"/>
        </w:rPr>
        <w:t>Nameravani p</w:t>
      </w:r>
      <w:r w:rsidR="001A4912" w:rsidRPr="009A794B">
        <w:rPr>
          <w:lang w:val="sl-SI"/>
        </w:rPr>
        <w:t xml:space="preserve">oseg je predviden na stavbnem zemljišču, v obstoječem industrijskem objektu. Zaradi predvidene obdelave odpadkov ni predvidena gradnja novih objektov ali sprememba dejanske rabe zemljišč. </w:t>
      </w:r>
    </w:p>
    <w:p w14:paraId="718E8652" w14:textId="77777777" w:rsidR="00963D9D" w:rsidRPr="009A794B" w:rsidRDefault="00963D9D" w:rsidP="0014595D">
      <w:pPr>
        <w:widowControl w:val="0"/>
        <w:spacing w:line="260" w:lineRule="exact"/>
        <w:jc w:val="both"/>
        <w:rPr>
          <w:lang w:val="sl-SI"/>
        </w:rPr>
      </w:pPr>
    </w:p>
    <w:p w14:paraId="7C95B9D2" w14:textId="4BC537B3" w:rsidR="00D764F8" w:rsidRPr="009A794B" w:rsidRDefault="00D764F8" w:rsidP="0014595D">
      <w:pPr>
        <w:widowControl w:val="0"/>
        <w:spacing w:line="260" w:lineRule="exact"/>
        <w:jc w:val="both"/>
        <w:rPr>
          <w:u w:val="single"/>
          <w:lang w:val="sl-SI"/>
        </w:rPr>
      </w:pPr>
      <w:r w:rsidRPr="009A794B">
        <w:rPr>
          <w:u w:val="single"/>
          <w:lang w:val="sl-SI"/>
        </w:rPr>
        <w:t>Varstvo pred požarom</w:t>
      </w:r>
    </w:p>
    <w:p w14:paraId="4FC06784" w14:textId="23C995C2" w:rsidR="00D764F8" w:rsidRPr="009A794B" w:rsidRDefault="00D764F8" w:rsidP="0014595D">
      <w:pPr>
        <w:widowControl w:val="0"/>
        <w:spacing w:line="260" w:lineRule="exact"/>
        <w:jc w:val="both"/>
        <w:rPr>
          <w:lang w:val="sl-SI"/>
        </w:rPr>
      </w:pPr>
      <w:r w:rsidRPr="009A794B">
        <w:rPr>
          <w:lang w:val="sl-SI"/>
        </w:rPr>
        <w:t xml:space="preserve">Nosilec nameravanega posega zagotavlja vse predpisane ukrepe za varstvo pred požarom. Izdelano ima Poročilo požarne varnosti za napravo </w:t>
      </w:r>
      <w:proofErr w:type="spellStart"/>
      <w:r w:rsidRPr="009A794B">
        <w:rPr>
          <w:lang w:val="sl-SI"/>
        </w:rPr>
        <w:t>Ecosteryl</w:t>
      </w:r>
      <w:proofErr w:type="spellEnd"/>
      <w:r w:rsidRPr="009A794B">
        <w:rPr>
          <w:lang w:val="sl-SI"/>
        </w:rPr>
        <w:t xml:space="preserve"> 125 (št. 097-03/22-25GK, </w:t>
      </w:r>
      <w:proofErr w:type="spellStart"/>
      <w:r w:rsidRPr="009A794B">
        <w:rPr>
          <w:lang w:val="sl-SI"/>
        </w:rPr>
        <w:t>Komplast</w:t>
      </w:r>
      <w:proofErr w:type="spellEnd"/>
      <w:r w:rsidRPr="009A794B">
        <w:rPr>
          <w:lang w:val="sl-SI"/>
        </w:rPr>
        <w:t xml:space="preserve"> d.o.o., 25. 3. 2022). V stavbo se bo namestilo sistem avtomatskega javljanja požara, ki se ga bo prilagodilo predvideni tehnologiji v smislu toplotne in plamenske detekcije požara v soodvisnem odzivu. Na lokaciji bodo ročni gasilni aparati. Zaposleni se bodo redno usposabljali tudi s področja varstva pred požarom.</w:t>
      </w:r>
    </w:p>
    <w:p w14:paraId="15212E73" w14:textId="0782F50B" w:rsidR="00D764F8" w:rsidRPr="009A794B" w:rsidRDefault="00D764F8" w:rsidP="0014595D">
      <w:pPr>
        <w:widowControl w:val="0"/>
        <w:spacing w:line="260" w:lineRule="exact"/>
        <w:jc w:val="both"/>
        <w:rPr>
          <w:lang w:val="sl-SI"/>
        </w:rPr>
      </w:pPr>
      <w:r w:rsidRPr="009A794B">
        <w:rPr>
          <w:lang w:val="sl-SI"/>
        </w:rPr>
        <w:t>V primeru nastanka požara je vsak delavec dolžan takoj začeti z gašenjem požara z vsemi razpoložljivimi sredstvi, ki so namenjena za gašenje požara. Če delavec ugotovi, da je požar že razvit in ga ni mogoče pogasiti, mora o nastali situaciji takoj ustno ali telefonsko obvestiti Center za obveščanje (112), direktorja podjetja in vodjo obrata. Vse izvajalce gašenja in reševanja je potrebno obvestiti o vseh znanih nevarnostih goreče snovi, količinah in morebitnih drugih lastnostih, ki bi lahko vplivale na potek gašenja in reševanja ali dodatno ogrozile varnost in zdravje ljudi.</w:t>
      </w:r>
    </w:p>
    <w:p w14:paraId="71224397" w14:textId="77777777" w:rsidR="00D764F8" w:rsidRPr="009A794B" w:rsidRDefault="00D764F8" w:rsidP="0014595D">
      <w:pPr>
        <w:widowControl w:val="0"/>
        <w:spacing w:line="260" w:lineRule="exact"/>
        <w:jc w:val="both"/>
        <w:rPr>
          <w:lang w:val="sl-SI"/>
        </w:rPr>
      </w:pPr>
      <w:r w:rsidRPr="009A794B">
        <w:rPr>
          <w:lang w:val="sl-SI"/>
        </w:rPr>
        <w:t>Upoštevane smernice požarnega varstva:</w:t>
      </w:r>
    </w:p>
    <w:p w14:paraId="631A7104" w14:textId="77777777" w:rsidR="00D764F8" w:rsidRPr="009A794B" w:rsidRDefault="00D764F8" w:rsidP="00F7683F">
      <w:pPr>
        <w:pStyle w:val="Odstavekseznama"/>
        <w:widowControl w:val="0"/>
        <w:numPr>
          <w:ilvl w:val="0"/>
          <w:numId w:val="10"/>
        </w:numPr>
        <w:spacing w:line="260" w:lineRule="exact"/>
        <w:jc w:val="both"/>
        <w:rPr>
          <w:lang w:val="sl-SI"/>
        </w:rPr>
      </w:pPr>
      <w:r w:rsidRPr="009A794B">
        <w:rPr>
          <w:lang w:val="sl-SI"/>
        </w:rPr>
        <w:t>zagotovljen bo ustrezen dostop, ki bo omogočal nemoteno intervencijo,</w:t>
      </w:r>
    </w:p>
    <w:p w14:paraId="06BAED23" w14:textId="1139FB4B" w:rsidR="00D764F8" w:rsidRPr="009A794B" w:rsidRDefault="00D764F8" w:rsidP="00F7683F">
      <w:pPr>
        <w:pStyle w:val="Odstavekseznama"/>
        <w:widowControl w:val="0"/>
        <w:numPr>
          <w:ilvl w:val="0"/>
          <w:numId w:val="10"/>
        </w:numPr>
        <w:spacing w:line="260" w:lineRule="exact"/>
        <w:jc w:val="both"/>
        <w:rPr>
          <w:lang w:val="sl-SI"/>
        </w:rPr>
      </w:pPr>
      <w:r w:rsidRPr="009A794B">
        <w:rPr>
          <w:lang w:val="sl-SI"/>
        </w:rPr>
        <w:t>začetni (lokaliziran) požar, ki se še ni razširil po prostoru, bo gašen z ročnimi gasilnimi aparati (prah, CO</w:t>
      </w:r>
      <w:r w:rsidRPr="009A794B">
        <w:rPr>
          <w:vertAlign w:val="subscript"/>
          <w:lang w:val="sl-SI"/>
        </w:rPr>
        <w:t>2</w:t>
      </w:r>
      <w:r w:rsidRPr="009A794B">
        <w:rPr>
          <w:lang w:val="sl-SI"/>
        </w:rPr>
        <w:t>) ali z drugimi priročnimi sredstvi ter brez posebne zaščitne opreme,</w:t>
      </w:r>
    </w:p>
    <w:p w14:paraId="70EDBA16" w14:textId="77777777" w:rsidR="00D764F8" w:rsidRPr="009A794B" w:rsidRDefault="00D764F8" w:rsidP="00F7683F">
      <w:pPr>
        <w:pStyle w:val="Odstavekseznama"/>
        <w:widowControl w:val="0"/>
        <w:numPr>
          <w:ilvl w:val="0"/>
          <w:numId w:val="10"/>
        </w:numPr>
        <w:spacing w:line="260" w:lineRule="exact"/>
        <w:jc w:val="both"/>
        <w:rPr>
          <w:lang w:val="sl-SI"/>
        </w:rPr>
      </w:pPr>
      <w:r w:rsidRPr="009A794B">
        <w:rPr>
          <w:lang w:val="sl-SI"/>
        </w:rPr>
        <w:t>za začetno gašenje se bo poleg gasilnikov namestilo tudi notranje hidrante z zmogljivostjo 70 l/min (1,16 l/s) pri tlaku 2,5 bara na ventilu pri istočasni uporabi dveh najbolj neugodnih hidrantov,</w:t>
      </w:r>
    </w:p>
    <w:p w14:paraId="7247CE76" w14:textId="77777777" w:rsidR="00D764F8" w:rsidRPr="009A794B" w:rsidRDefault="00D764F8" w:rsidP="00F7683F">
      <w:pPr>
        <w:pStyle w:val="Odstavekseznama"/>
        <w:widowControl w:val="0"/>
        <w:numPr>
          <w:ilvl w:val="0"/>
          <w:numId w:val="10"/>
        </w:numPr>
        <w:spacing w:line="260" w:lineRule="exact"/>
        <w:jc w:val="both"/>
        <w:rPr>
          <w:lang w:val="sl-SI"/>
        </w:rPr>
      </w:pPr>
      <w:r w:rsidRPr="009A794B">
        <w:rPr>
          <w:lang w:val="sl-SI"/>
        </w:rPr>
        <w:t>osnovna konstrukcija objekta (stene, tlaki, streha) je negorljiva,</w:t>
      </w:r>
    </w:p>
    <w:p w14:paraId="080232B3" w14:textId="77777777" w:rsidR="00D764F8" w:rsidRPr="009A794B" w:rsidRDefault="00D764F8" w:rsidP="00F7683F">
      <w:pPr>
        <w:pStyle w:val="Odstavekseznama"/>
        <w:widowControl w:val="0"/>
        <w:numPr>
          <w:ilvl w:val="0"/>
          <w:numId w:val="10"/>
        </w:numPr>
        <w:spacing w:line="260" w:lineRule="exact"/>
        <w:jc w:val="both"/>
        <w:rPr>
          <w:lang w:val="sl-SI"/>
        </w:rPr>
      </w:pPr>
      <w:r w:rsidRPr="009A794B">
        <w:rPr>
          <w:lang w:val="sl-SI"/>
        </w:rPr>
        <w:t>elementi naprave za obdelavo odpadkov so kovinski in torej negorljivi,</w:t>
      </w:r>
    </w:p>
    <w:p w14:paraId="06D3C744" w14:textId="77777777" w:rsidR="00D764F8" w:rsidRPr="009A794B" w:rsidRDefault="00D764F8" w:rsidP="00F7683F">
      <w:pPr>
        <w:pStyle w:val="Odstavekseznama"/>
        <w:widowControl w:val="0"/>
        <w:numPr>
          <w:ilvl w:val="0"/>
          <w:numId w:val="10"/>
        </w:numPr>
        <w:spacing w:line="260" w:lineRule="exact"/>
        <w:jc w:val="both"/>
        <w:rPr>
          <w:lang w:val="sl-SI"/>
        </w:rPr>
      </w:pPr>
      <w:r w:rsidRPr="009A794B">
        <w:rPr>
          <w:lang w:val="sl-SI"/>
        </w:rPr>
        <w:t>obloge tal bodo glede na odziv na ogenj razreda najmanj Bfl-s1 po standardu SIST EN 13501- 1. Kabli, ki so vgrajeni v prostor bodo glede na odziv na ogenj razreda B2ca s1 d2 a1 po standardu SIST EN 50575,</w:t>
      </w:r>
    </w:p>
    <w:p w14:paraId="1CD7BC7F" w14:textId="77777777" w:rsidR="00D764F8" w:rsidRPr="009A794B" w:rsidRDefault="00D764F8" w:rsidP="00F7683F">
      <w:pPr>
        <w:pStyle w:val="Odstavekseznama"/>
        <w:widowControl w:val="0"/>
        <w:numPr>
          <w:ilvl w:val="0"/>
          <w:numId w:val="10"/>
        </w:numPr>
        <w:spacing w:line="260" w:lineRule="exact"/>
        <w:jc w:val="both"/>
        <w:rPr>
          <w:lang w:val="sl-SI"/>
        </w:rPr>
      </w:pPr>
      <w:r w:rsidRPr="009A794B">
        <w:rPr>
          <w:lang w:val="sl-SI"/>
        </w:rPr>
        <w:t>v talni plošči objekta se nahaja bazen za zajem požarne vode,</w:t>
      </w:r>
    </w:p>
    <w:p w14:paraId="258C1F10" w14:textId="77777777" w:rsidR="00D764F8" w:rsidRPr="009A794B" w:rsidRDefault="00D764F8" w:rsidP="00F7683F">
      <w:pPr>
        <w:pStyle w:val="Odstavekseznama"/>
        <w:widowControl w:val="0"/>
        <w:numPr>
          <w:ilvl w:val="0"/>
          <w:numId w:val="10"/>
        </w:numPr>
        <w:spacing w:line="260" w:lineRule="exact"/>
        <w:jc w:val="both"/>
        <w:rPr>
          <w:lang w:val="sl-SI"/>
        </w:rPr>
      </w:pPr>
      <w:r w:rsidRPr="009A794B">
        <w:rPr>
          <w:lang w:val="sl-SI"/>
        </w:rPr>
        <w:t>zaradi zagotavljanja varne uporabe naprav in stavbe bo nameščena varnostna razsvetljava,</w:t>
      </w:r>
    </w:p>
    <w:p w14:paraId="72AA7A76" w14:textId="45FF5800" w:rsidR="00D764F8" w:rsidRPr="009A794B" w:rsidRDefault="00D764F8" w:rsidP="00F7683F">
      <w:pPr>
        <w:pStyle w:val="Odstavekseznama"/>
        <w:widowControl w:val="0"/>
        <w:numPr>
          <w:ilvl w:val="0"/>
          <w:numId w:val="10"/>
        </w:numPr>
        <w:spacing w:line="260" w:lineRule="exact"/>
        <w:jc w:val="both"/>
        <w:rPr>
          <w:lang w:val="sl-SI"/>
        </w:rPr>
      </w:pPr>
      <w:r w:rsidRPr="009A794B">
        <w:rPr>
          <w:lang w:val="sl-SI"/>
        </w:rPr>
        <w:t>površine za intervencijo bodo zagotovljene na severni in južni strani stavbe.</w:t>
      </w:r>
    </w:p>
    <w:p w14:paraId="67F6AA1D" w14:textId="42195BA3" w:rsidR="00D764F8" w:rsidRPr="009A794B" w:rsidRDefault="00D764F8" w:rsidP="00D764F8">
      <w:pPr>
        <w:widowControl w:val="0"/>
        <w:spacing w:line="260" w:lineRule="exact"/>
        <w:jc w:val="both"/>
        <w:rPr>
          <w:lang w:val="sl-SI"/>
        </w:rPr>
      </w:pPr>
      <w:r w:rsidRPr="009A794B">
        <w:rPr>
          <w:lang w:val="sl-SI"/>
        </w:rPr>
        <w:t>Za zajem potencialne odpadne požarne vode se bo uporabilo obstoječ kletni prostor, ki bo izveden kot lovilni bazen, zaščiten z vodoodpornim premazom. Glede na zahteve smernice za zajem požarne vode IZS MST-13-2020 se glede na požarno obremenitev, namembnost ter velikost požarnega sektorja zahteva zalogovnik s prostornino najmanj 128 m</w:t>
      </w:r>
      <w:r w:rsidRPr="009A794B">
        <w:rPr>
          <w:vertAlign w:val="superscript"/>
          <w:lang w:val="sl-SI"/>
        </w:rPr>
        <w:t>3</w:t>
      </w:r>
      <w:r w:rsidRPr="009A794B">
        <w:rPr>
          <w:lang w:val="sl-SI"/>
        </w:rPr>
        <w:t>. V kleti se bo izvedla stena z višino 1500 mm in s tem bo pridobljena skupna prostornina za požarne vode cca. 163 m</w:t>
      </w:r>
      <w:r w:rsidRPr="009A794B">
        <w:rPr>
          <w:vertAlign w:val="superscript"/>
          <w:lang w:val="sl-SI"/>
        </w:rPr>
        <w:t>3</w:t>
      </w:r>
      <w:r w:rsidRPr="009A794B">
        <w:rPr>
          <w:lang w:val="sl-SI"/>
        </w:rPr>
        <w:t xml:space="preserve"> , kar ustreza glede na zahteve.</w:t>
      </w:r>
    </w:p>
    <w:p w14:paraId="011061B9" w14:textId="6B029FD9" w:rsidR="00D764F8" w:rsidRPr="009A794B" w:rsidRDefault="00D764F8" w:rsidP="0014595D">
      <w:pPr>
        <w:widowControl w:val="0"/>
        <w:spacing w:line="260" w:lineRule="exact"/>
        <w:jc w:val="both"/>
        <w:rPr>
          <w:u w:val="single"/>
          <w:lang w:val="sl-SI"/>
        </w:rPr>
      </w:pPr>
    </w:p>
    <w:p w14:paraId="5EBB3B85" w14:textId="546B2776" w:rsidR="00D764F8" w:rsidRPr="009A794B" w:rsidRDefault="00D764F8" w:rsidP="0014595D">
      <w:pPr>
        <w:widowControl w:val="0"/>
        <w:spacing w:line="260" w:lineRule="exact"/>
        <w:jc w:val="both"/>
        <w:rPr>
          <w:u w:val="single"/>
          <w:lang w:val="sl-SI"/>
        </w:rPr>
      </w:pPr>
      <w:r w:rsidRPr="009A794B">
        <w:rPr>
          <w:u w:val="single"/>
          <w:lang w:val="sl-SI"/>
        </w:rPr>
        <w:t xml:space="preserve">Tveganje za </w:t>
      </w:r>
      <w:proofErr w:type="spellStart"/>
      <w:r w:rsidRPr="009A794B">
        <w:rPr>
          <w:u w:val="single"/>
          <w:lang w:val="sl-SI"/>
        </w:rPr>
        <w:t>okoljske</w:t>
      </w:r>
      <w:proofErr w:type="spellEnd"/>
      <w:r w:rsidRPr="009A794B">
        <w:rPr>
          <w:u w:val="single"/>
          <w:lang w:val="sl-SI"/>
        </w:rPr>
        <w:t xml:space="preserve"> in druge nesreče</w:t>
      </w:r>
    </w:p>
    <w:p w14:paraId="74666CB0" w14:textId="6FDFC9E5" w:rsidR="00D764F8" w:rsidRPr="009A794B" w:rsidRDefault="00D764F8" w:rsidP="0014595D">
      <w:pPr>
        <w:widowControl w:val="0"/>
        <w:spacing w:line="260" w:lineRule="exact"/>
        <w:jc w:val="both"/>
        <w:rPr>
          <w:lang w:val="sl-SI"/>
        </w:rPr>
      </w:pPr>
      <w:r w:rsidRPr="009A794B">
        <w:rPr>
          <w:lang w:val="sl-SI"/>
        </w:rPr>
        <w:t xml:space="preserve">Naprava za odstranjevanje odpadkov bo obratovala znotraj objekta. Odpadki, namenjeni obdelavi, in odpadki, ki nastanejo po obdelavi, se bodo cel čas nahajali v samem objektu. Manipulacija z odpadki se zunaj objekta ne bo odvijala. Nevarni odpadki za obdelavo se poleg tega transportirajo, skladiščijo in obdelujejo izključno v plastičnih ADR posodah za enkratno uporabo z nepredušnim zapiranjem (hermetično zaprti zabojniki z ustreznimi certifikati za odpornost proti poškodbam in za odpornost proti puščanju). Vsi cestni prevozi se bodo izvajali v skladu s predpisi, ki urejajo prevoz nevarnega blaga. Nevarnih kemikalij na lokaciji ne bo prisotnih. Sama lokacija nameravanega posega je ustrezno infrastrukturno opremljena in oddaljena od stanovanjskih in drugih občutljivih območij. Nosilec nameravanega posega zagotavlja vse predpisane ukrepe za varstvo pred požarom in ima, kot je to </w:t>
      </w:r>
      <w:r w:rsidRPr="009A794B">
        <w:rPr>
          <w:lang w:val="sl-SI"/>
        </w:rPr>
        <w:lastRenderedPageBreak/>
        <w:t xml:space="preserve">predhodno navedeno, izdelano Poročilo požarne varnosti za napravo </w:t>
      </w:r>
      <w:proofErr w:type="spellStart"/>
      <w:r w:rsidRPr="009A794B">
        <w:rPr>
          <w:lang w:val="sl-SI"/>
        </w:rPr>
        <w:t>Ecosteryl</w:t>
      </w:r>
      <w:proofErr w:type="spellEnd"/>
      <w:r w:rsidRPr="009A794B">
        <w:rPr>
          <w:lang w:val="sl-SI"/>
        </w:rPr>
        <w:t xml:space="preserve"> 125, (št. 097-03/22-25GK, </w:t>
      </w:r>
      <w:proofErr w:type="spellStart"/>
      <w:r w:rsidRPr="009A794B">
        <w:rPr>
          <w:lang w:val="sl-SI"/>
        </w:rPr>
        <w:t>Komplast</w:t>
      </w:r>
      <w:proofErr w:type="spellEnd"/>
      <w:r w:rsidRPr="009A794B">
        <w:rPr>
          <w:lang w:val="sl-SI"/>
        </w:rPr>
        <w:t xml:space="preserve"> d.o.o., 25. 3. 2022). Nameravani poseg se ne uvršča med IED naprave oz. med naprave, ki lahko povzročajo onesnaževanje okolja večjega obsega po Uredbi o vrsti dejavnosti in naprav, ki lahko povzročajo onesnaževanje okolja večjega obsega (Uradni list RS, št. 57/15). Prav tako se nameravani poseg ne uvršča med obrate večjega ali manjšega tveganja za okolje po Uredbi o preprečevanju večjih nesreč in zmanjševanju njihovih posledic (Uradni list RS, št. 22/16).</w:t>
      </w:r>
    </w:p>
    <w:p w14:paraId="2DD5C8FD" w14:textId="01214526" w:rsidR="00D764F8" w:rsidRPr="009A794B" w:rsidRDefault="00D764F8" w:rsidP="0014595D">
      <w:pPr>
        <w:widowControl w:val="0"/>
        <w:spacing w:line="260" w:lineRule="exact"/>
        <w:jc w:val="both"/>
        <w:rPr>
          <w:u w:val="single"/>
          <w:lang w:val="sl-SI"/>
        </w:rPr>
      </w:pPr>
      <w:r w:rsidRPr="009A794B">
        <w:rPr>
          <w:lang w:val="sl-SI"/>
        </w:rPr>
        <w:t>V primeru prenehanja dejavnosti bodo iz objekta, v skladu s predpisi, odstranjeni vsi odpadki. Po opustitvi posega in odstranitvi vse opreme ter preostankov odpadkov z lokacije posega tveganja ne bo.</w:t>
      </w:r>
    </w:p>
    <w:p w14:paraId="641DACF0" w14:textId="77777777" w:rsidR="00D764F8" w:rsidRPr="009A794B" w:rsidRDefault="00D764F8" w:rsidP="0014595D">
      <w:pPr>
        <w:widowControl w:val="0"/>
        <w:spacing w:line="260" w:lineRule="exact"/>
        <w:jc w:val="both"/>
        <w:rPr>
          <w:u w:val="single"/>
          <w:lang w:val="sl-SI"/>
        </w:rPr>
      </w:pPr>
    </w:p>
    <w:p w14:paraId="7E4D227B" w14:textId="18648A63" w:rsidR="00FF3B86" w:rsidRPr="009A794B" w:rsidRDefault="00FF3B86" w:rsidP="0014595D">
      <w:pPr>
        <w:widowControl w:val="0"/>
        <w:spacing w:line="260" w:lineRule="exact"/>
        <w:jc w:val="both"/>
        <w:rPr>
          <w:u w:val="single"/>
          <w:lang w:val="sl-SI"/>
        </w:rPr>
      </w:pPr>
      <w:r w:rsidRPr="009A794B">
        <w:rPr>
          <w:u w:val="single"/>
          <w:lang w:val="sl-SI"/>
        </w:rPr>
        <w:t>Čezmejni vplivi</w:t>
      </w:r>
    </w:p>
    <w:p w14:paraId="7C13D3F2" w14:textId="32581A50" w:rsidR="000005F0" w:rsidRPr="009A794B" w:rsidRDefault="002A0C6D" w:rsidP="0014595D">
      <w:pPr>
        <w:widowControl w:val="0"/>
        <w:spacing w:line="260" w:lineRule="exact"/>
        <w:jc w:val="both"/>
        <w:rPr>
          <w:rFonts w:cs="Arial"/>
          <w:szCs w:val="20"/>
          <w:lang w:val="sl-SI"/>
        </w:rPr>
      </w:pPr>
      <w:r w:rsidRPr="009A794B">
        <w:rPr>
          <w:lang w:val="sl-SI"/>
        </w:rPr>
        <w:t>Nameravani</w:t>
      </w:r>
      <w:r w:rsidR="00004C46" w:rsidRPr="009A794B">
        <w:rPr>
          <w:lang w:val="sl-SI"/>
        </w:rPr>
        <w:t xml:space="preserve"> poseg glede na vrsto in lokacijo ne bo imel čezmejnih vplivov.</w:t>
      </w:r>
    </w:p>
    <w:p w14:paraId="71B709B4" w14:textId="77777777" w:rsidR="0014595D" w:rsidRPr="009A794B" w:rsidRDefault="0014595D" w:rsidP="0014595D">
      <w:pPr>
        <w:widowControl w:val="0"/>
        <w:spacing w:line="260" w:lineRule="exact"/>
        <w:jc w:val="both"/>
        <w:rPr>
          <w:rFonts w:cs="Arial"/>
          <w:szCs w:val="20"/>
          <w:lang w:val="sl-SI"/>
        </w:rPr>
      </w:pPr>
    </w:p>
    <w:p w14:paraId="1FB6F7EE" w14:textId="77777777" w:rsidR="000005F0" w:rsidRPr="009A794B" w:rsidRDefault="000005F0" w:rsidP="0014595D">
      <w:pPr>
        <w:widowControl w:val="0"/>
        <w:spacing w:line="260" w:lineRule="exact"/>
        <w:jc w:val="center"/>
        <w:rPr>
          <w:rFonts w:cs="Arial"/>
          <w:szCs w:val="20"/>
          <w:lang w:val="sl-SI"/>
        </w:rPr>
      </w:pPr>
      <w:r w:rsidRPr="009A794B">
        <w:rPr>
          <w:rFonts w:cs="Arial"/>
          <w:szCs w:val="20"/>
          <w:lang w:val="sl-SI"/>
        </w:rPr>
        <w:t>Odločitev</w:t>
      </w:r>
    </w:p>
    <w:p w14:paraId="4952399B" w14:textId="77777777" w:rsidR="000005F0" w:rsidRPr="009A794B" w:rsidRDefault="000005F0" w:rsidP="0014595D">
      <w:pPr>
        <w:widowControl w:val="0"/>
        <w:spacing w:line="260" w:lineRule="exact"/>
        <w:jc w:val="center"/>
        <w:rPr>
          <w:rFonts w:cs="Arial"/>
          <w:szCs w:val="20"/>
          <w:lang w:val="sl-SI"/>
        </w:rPr>
      </w:pPr>
    </w:p>
    <w:p w14:paraId="7278C878" w14:textId="40C43AA8" w:rsidR="000005F0" w:rsidRPr="009A794B" w:rsidRDefault="000005F0" w:rsidP="0014595D">
      <w:pPr>
        <w:widowControl w:val="0"/>
        <w:spacing w:line="260" w:lineRule="exact"/>
        <w:jc w:val="both"/>
        <w:rPr>
          <w:rFonts w:cs="Arial"/>
          <w:szCs w:val="20"/>
          <w:lang w:val="sl-SI"/>
        </w:rPr>
      </w:pPr>
      <w:r w:rsidRPr="009A794B">
        <w:rPr>
          <w:rFonts w:cs="Arial"/>
          <w:szCs w:val="20"/>
          <w:lang w:val="sl-SI"/>
        </w:rPr>
        <w:t xml:space="preserve">Na podlagi pregleda celotne dokumentacije upravne zadeve je </w:t>
      </w:r>
      <w:r w:rsidR="009D0C79" w:rsidRPr="009A794B">
        <w:rPr>
          <w:rFonts w:cs="Arial"/>
          <w:szCs w:val="20"/>
          <w:lang w:val="sl-SI"/>
        </w:rPr>
        <w:t>ministrstvo</w:t>
      </w:r>
      <w:r w:rsidRPr="009A794B">
        <w:rPr>
          <w:rFonts w:cs="Arial"/>
          <w:szCs w:val="20"/>
          <w:lang w:val="sl-SI"/>
        </w:rPr>
        <w:t xml:space="preserve"> ugotovil</w:t>
      </w:r>
      <w:r w:rsidR="009D0C79" w:rsidRPr="009A794B">
        <w:rPr>
          <w:rFonts w:cs="Arial"/>
          <w:szCs w:val="20"/>
          <w:lang w:val="sl-SI"/>
        </w:rPr>
        <w:t>o</w:t>
      </w:r>
      <w:r w:rsidRPr="009A794B">
        <w:rPr>
          <w:rFonts w:cs="Arial"/>
          <w:szCs w:val="20"/>
          <w:lang w:val="sl-SI"/>
        </w:rPr>
        <w:t xml:space="preserve">, da je nameravani poseg sprejemljiv za okolje, v kolikor se bodo pri njegovi izvedbi upoštevali in izvedli vsi projektni in okoljevarstveni pogoji, navedeni v izreku tega okoljevarstvenega soglasja, ter dosledno izvedli tudi vsi omilitveni ukrepi, ki jih je predvidel izdelovalec poročila o vplivih na okolje, vsi omilitveni ukrepi, predvideni v zakonskih in podzakonskih predpisih ter v </w:t>
      </w:r>
      <w:r w:rsidR="00141CD0" w:rsidRPr="009A794B">
        <w:rPr>
          <w:rFonts w:cs="Arial"/>
          <w:szCs w:val="20"/>
          <w:lang w:val="sl-SI"/>
        </w:rPr>
        <w:t xml:space="preserve">Odloku o občinskem </w:t>
      </w:r>
      <w:r w:rsidR="00004C46" w:rsidRPr="009A794B">
        <w:rPr>
          <w:rFonts w:cs="Arial"/>
          <w:szCs w:val="20"/>
          <w:lang w:val="sl-SI"/>
        </w:rPr>
        <w:t xml:space="preserve">podrobnem </w:t>
      </w:r>
      <w:r w:rsidR="00141CD0" w:rsidRPr="009A794B">
        <w:rPr>
          <w:rFonts w:cs="Arial"/>
          <w:szCs w:val="20"/>
          <w:lang w:val="sl-SI"/>
        </w:rPr>
        <w:t xml:space="preserve">prostorskem načrtu za </w:t>
      </w:r>
      <w:r w:rsidR="00004C46" w:rsidRPr="009A794B">
        <w:rPr>
          <w:rFonts w:cs="Arial"/>
          <w:szCs w:val="20"/>
          <w:lang w:val="sl-SI"/>
        </w:rPr>
        <w:t>Poslovno proizvodno cono Tezno (Medobčinski uradni vestnik, št. 25/17 in 24/19 – sklep).</w:t>
      </w:r>
    </w:p>
    <w:p w14:paraId="0603411D" w14:textId="77777777" w:rsidR="0014595D" w:rsidRPr="009A794B" w:rsidRDefault="0014595D" w:rsidP="0014595D">
      <w:pPr>
        <w:widowControl w:val="0"/>
        <w:spacing w:line="260" w:lineRule="exact"/>
        <w:jc w:val="both"/>
        <w:rPr>
          <w:rFonts w:cs="Arial"/>
          <w:szCs w:val="20"/>
          <w:lang w:val="sl-SI"/>
        </w:rPr>
      </w:pPr>
    </w:p>
    <w:p w14:paraId="540BD0C5" w14:textId="77777777" w:rsidR="000005F0" w:rsidRPr="009A794B" w:rsidRDefault="000005F0" w:rsidP="0014595D">
      <w:pPr>
        <w:widowControl w:val="0"/>
        <w:spacing w:line="260" w:lineRule="exact"/>
        <w:ind w:right="28"/>
        <w:jc w:val="center"/>
        <w:rPr>
          <w:rFonts w:cs="Arial"/>
          <w:szCs w:val="20"/>
          <w:lang w:val="sl-SI"/>
        </w:rPr>
      </w:pPr>
      <w:r w:rsidRPr="009A794B">
        <w:rPr>
          <w:rFonts w:cs="Arial"/>
          <w:szCs w:val="20"/>
          <w:lang w:val="sl-SI"/>
        </w:rPr>
        <w:t>Pogoji</w:t>
      </w:r>
    </w:p>
    <w:p w14:paraId="6454E763" w14:textId="77777777" w:rsidR="000005F0" w:rsidRPr="009A794B" w:rsidRDefault="000005F0" w:rsidP="0014595D">
      <w:pPr>
        <w:widowControl w:val="0"/>
        <w:spacing w:line="260" w:lineRule="exact"/>
        <w:ind w:right="28"/>
        <w:jc w:val="center"/>
        <w:rPr>
          <w:rFonts w:cs="Arial"/>
          <w:szCs w:val="20"/>
          <w:lang w:val="sl-SI"/>
        </w:rPr>
      </w:pPr>
    </w:p>
    <w:p w14:paraId="283DA84B" w14:textId="243A00F8" w:rsidR="000005F0" w:rsidRPr="009A794B" w:rsidRDefault="000005F0" w:rsidP="0014595D">
      <w:pPr>
        <w:widowControl w:val="0"/>
        <w:spacing w:line="260" w:lineRule="exact"/>
        <w:ind w:right="28"/>
        <w:jc w:val="both"/>
        <w:rPr>
          <w:rFonts w:cs="Arial"/>
          <w:szCs w:val="20"/>
          <w:lang w:val="sl-SI"/>
        </w:rPr>
      </w:pPr>
      <w:r w:rsidRPr="009A794B">
        <w:rPr>
          <w:rFonts w:cs="Arial"/>
          <w:szCs w:val="20"/>
          <w:lang w:val="sl-SI"/>
        </w:rPr>
        <w:t>Na podlagi proučitve vseh dokumentov, ki jih je nosilec nameravanega posega predložil k vlogi za izdajo okoljevarstvenega soglasja, je bilo ugotovljeno, da je zahtevi za izdajo okoljevarstvenega soglasja možno ugoditi, pri čemer pa je bilo treba</w:t>
      </w:r>
      <w:r w:rsidR="00A56472" w:rsidRPr="009A794B">
        <w:rPr>
          <w:rFonts w:cs="Arial"/>
          <w:szCs w:val="20"/>
          <w:lang w:val="sl-SI"/>
        </w:rPr>
        <w:t>,</w:t>
      </w:r>
      <w:r w:rsidRPr="009A794B">
        <w:rPr>
          <w:rFonts w:cs="Arial"/>
          <w:szCs w:val="20"/>
          <w:lang w:val="sl-SI"/>
        </w:rPr>
        <w:t xml:space="preserve"> skladno s tretjim odstavkom 61. člena ZVO-1</w:t>
      </w:r>
      <w:r w:rsidR="00A56472" w:rsidRPr="009A794B">
        <w:rPr>
          <w:rFonts w:cs="Arial"/>
          <w:szCs w:val="20"/>
          <w:lang w:val="sl-SI"/>
        </w:rPr>
        <w:t>,</w:t>
      </w:r>
      <w:r w:rsidRPr="009A794B">
        <w:rPr>
          <w:rFonts w:cs="Arial"/>
          <w:szCs w:val="20"/>
          <w:lang w:val="sl-SI"/>
        </w:rPr>
        <w:t xml:space="preserve"> določiti še pogoje, ki jih mora nosilec nameravanega posega upoštevati, da bi preprečil, zmanjšal ali odstranil škodljive vplive na okolje.</w:t>
      </w:r>
    </w:p>
    <w:p w14:paraId="6043E283" w14:textId="2755B32D" w:rsidR="0014595D" w:rsidRPr="009A794B" w:rsidRDefault="0014595D" w:rsidP="0014595D">
      <w:pPr>
        <w:widowControl w:val="0"/>
        <w:spacing w:line="260" w:lineRule="exact"/>
        <w:ind w:right="28"/>
        <w:jc w:val="both"/>
        <w:rPr>
          <w:rFonts w:cs="Arial"/>
          <w:szCs w:val="20"/>
          <w:lang w:val="sl-SI"/>
        </w:rPr>
      </w:pPr>
    </w:p>
    <w:p w14:paraId="1DC79B4B" w14:textId="00666699" w:rsidR="0014595D" w:rsidRPr="009A794B" w:rsidRDefault="00CF2167" w:rsidP="0014595D">
      <w:pPr>
        <w:widowControl w:val="0"/>
        <w:spacing w:line="260" w:lineRule="exact"/>
        <w:ind w:right="28"/>
        <w:jc w:val="both"/>
        <w:rPr>
          <w:rFonts w:cs="Arial"/>
          <w:szCs w:val="20"/>
          <w:lang w:val="sl-SI"/>
        </w:rPr>
      </w:pPr>
      <w:r w:rsidRPr="009A794B">
        <w:rPr>
          <w:rFonts w:cs="Arial"/>
          <w:szCs w:val="20"/>
          <w:lang w:val="sl-SI"/>
        </w:rPr>
        <w:t xml:space="preserve">Ministrstvo je ugotovilo, da je potrebno poleg ukrepov, ki jih predvidevajo veljavni </w:t>
      </w:r>
      <w:proofErr w:type="spellStart"/>
      <w:r w:rsidRPr="009A794B">
        <w:rPr>
          <w:rFonts w:cs="Arial"/>
          <w:szCs w:val="20"/>
          <w:lang w:val="sl-SI"/>
        </w:rPr>
        <w:t>okoljski</w:t>
      </w:r>
      <w:proofErr w:type="spellEnd"/>
      <w:r w:rsidRPr="009A794B">
        <w:rPr>
          <w:rFonts w:cs="Arial"/>
          <w:szCs w:val="20"/>
          <w:lang w:val="sl-SI"/>
        </w:rPr>
        <w:t xml:space="preserve"> predpisi in s projektom predvidenih ukrepov, ki so </w:t>
      </w:r>
      <w:r w:rsidR="006E3289">
        <w:rPr>
          <w:rFonts w:cs="Arial"/>
          <w:szCs w:val="20"/>
          <w:lang w:val="sl-SI"/>
        </w:rPr>
        <w:t>opredeljen</w:t>
      </w:r>
      <w:r w:rsidRPr="009A794B">
        <w:rPr>
          <w:rFonts w:cs="Arial"/>
          <w:szCs w:val="20"/>
          <w:lang w:val="sl-SI"/>
        </w:rPr>
        <w:t>i v poglavju 6 poročila o vplivih na okolje, upoštevati še naslednji v nadaljevanju določen ukrep za preprečitev, zmanjšanje ali odpravo negativnih vplivov na okolje in zdravje ljudi.</w:t>
      </w:r>
    </w:p>
    <w:p w14:paraId="73C7F1EE" w14:textId="77777777" w:rsidR="00B4655F" w:rsidRPr="009A794B" w:rsidRDefault="00B4655F" w:rsidP="0014595D">
      <w:pPr>
        <w:widowControl w:val="0"/>
        <w:spacing w:line="260" w:lineRule="exact"/>
        <w:ind w:right="28"/>
        <w:jc w:val="both"/>
        <w:rPr>
          <w:rFonts w:cs="Arial"/>
          <w:szCs w:val="20"/>
          <w:lang w:val="sl-SI"/>
        </w:rPr>
      </w:pPr>
    </w:p>
    <w:p w14:paraId="78B1A2EF" w14:textId="4B435109" w:rsidR="000005F0" w:rsidRPr="009A794B" w:rsidRDefault="000005F0" w:rsidP="0014595D">
      <w:pPr>
        <w:widowControl w:val="0"/>
        <w:numPr>
          <w:ilvl w:val="0"/>
          <w:numId w:val="4"/>
        </w:numPr>
        <w:spacing w:line="260" w:lineRule="exact"/>
        <w:ind w:left="284" w:right="28" w:hanging="284"/>
        <w:jc w:val="both"/>
        <w:rPr>
          <w:rFonts w:cs="Arial"/>
          <w:b/>
          <w:bCs/>
          <w:iCs/>
          <w:szCs w:val="20"/>
          <w:lang w:val="sl-SI"/>
        </w:rPr>
      </w:pPr>
      <w:r w:rsidRPr="009A794B">
        <w:rPr>
          <w:rFonts w:cs="Arial"/>
          <w:b/>
          <w:bCs/>
          <w:iCs/>
          <w:szCs w:val="20"/>
          <w:lang w:val="sl-SI"/>
        </w:rPr>
        <w:t xml:space="preserve">Varstvo </w:t>
      </w:r>
      <w:r w:rsidR="00CF2167" w:rsidRPr="009A794B">
        <w:rPr>
          <w:rFonts w:cs="Arial"/>
          <w:b/>
          <w:bCs/>
          <w:iCs/>
          <w:szCs w:val="20"/>
          <w:lang w:val="sl-SI"/>
        </w:rPr>
        <w:t>tal,</w:t>
      </w:r>
      <w:r w:rsidR="007F2B2F" w:rsidRPr="009A794B">
        <w:rPr>
          <w:rFonts w:cs="Arial"/>
          <w:b/>
          <w:bCs/>
          <w:iCs/>
          <w:szCs w:val="20"/>
          <w:lang w:val="sl-SI"/>
        </w:rPr>
        <w:t xml:space="preserve"> </w:t>
      </w:r>
      <w:r w:rsidRPr="009A794B">
        <w:rPr>
          <w:rFonts w:cs="Arial"/>
          <w:b/>
          <w:bCs/>
          <w:iCs/>
          <w:szCs w:val="20"/>
          <w:lang w:val="sl-SI"/>
        </w:rPr>
        <w:t xml:space="preserve">voda </w:t>
      </w:r>
      <w:r w:rsidR="00CF2167" w:rsidRPr="009A794B">
        <w:rPr>
          <w:rFonts w:cs="Arial"/>
          <w:b/>
          <w:bCs/>
          <w:iCs/>
          <w:szCs w:val="20"/>
          <w:lang w:val="sl-SI"/>
        </w:rPr>
        <w:t>in zdravja ljudi</w:t>
      </w:r>
    </w:p>
    <w:p w14:paraId="3B338B16" w14:textId="77777777" w:rsidR="00CE2A15" w:rsidRPr="009A794B" w:rsidRDefault="00CE2A15" w:rsidP="0014595D">
      <w:pPr>
        <w:widowControl w:val="0"/>
        <w:spacing w:line="260" w:lineRule="exact"/>
        <w:ind w:left="720" w:right="28"/>
        <w:jc w:val="both"/>
        <w:rPr>
          <w:rFonts w:cs="Arial"/>
          <w:iCs/>
          <w:szCs w:val="20"/>
          <w:lang w:val="sl-SI"/>
        </w:rPr>
      </w:pPr>
    </w:p>
    <w:p w14:paraId="51C4961F" w14:textId="70889AB6" w:rsidR="000005F0" w:rsidRPr="009A794B" w:rsidRDefault="000005F0" w:rsidP="0014595D">
      <w:pPr>
        <w:widowControl w:val="0"/>
        <w:spacing w:line="260" w:lineRule="exact"/>
        <w:ind w:left="720" w:right="28" w:hanging="720"/>
        <w:jc w:val="both"/>
        <w:rPr>
          <w:rFonts w:cs="Arial"/>
          <w:b/>
          <w:bCs/>
          <w:iCs/>
          <w:szCs w:val="20"/>
          <w:lang w:val="sl-SI"/>
        </w:rPr>
      </w:pPr>
      <w:r w:rsidRPr="009A794B">
        <w:rPr>
          <w:rFonts w:cs="Arial"/>
          <w:b/>
          <w:bCs/>
          <w:iCs/>
          <w:szCs w:val="20"/>
          <w:lang w:val="sl-SI"/>
        </w:rPr>
        <w:t>A1) Obstoječe stanje okolja</w:t>
      </w:r>
    </w:p>
    <w:p w14:paraId="1333B6D4" w14:textId="27DE35E4" w:rsidR="00B71D76" w:rsidRPr="009A794B" w:rsidRDefault="00CF2167" w:rsidP="00CF2167">
      <w:pPr>
        <w:widowControl w:val="0"/>
        <w:spacing w:line="260" w:lineRule="exact"/>
        <w:jc w:val="both"/>
        <w:rPr>
          <w:lang w:val="sl-SI"/>
        </w:rPr>
      </w:pPr>
      <w:r w:rsidRPr="009A794B">
        <w:rPr>
          <w:lang w:val="sl-SI"/>
        </w:rPr>
        <w:t xml:space="preserve">Obdelava odpadkov se bo odvijala v obstoječem objektu, znotraj industrijske cone Tezno, ki se nahaja v jugovzhodnem delu Maribora v Mestni občini Maribor. Območje celotne cone je gosto pozidano in opremljeno z javno </w:t>
      </w:r>
      <w:proofErr w:type="spellStart"/>
      <w:r w:rsidRPr="009A794B">
        <w:rPr>
          <w:lang w:val="sl-SI"/>
        </w:rPr>
        <w:t>infastrukturo</w:t>
      </w:r>
      <w:proofErr w:type="spellEnd"/>
      <w:r w:rsidRPr="009A794B">
        <w:rPr>
          <w:lang w:val="sl-SI"/>
        </w:rPr>
        <w:t xml:space="preserve"> (ceste, električno omrežje, plinovod, kanalizacijsko in vodovodno omrežje, telekomunikacijska infrastruktura …). </w:t>
      </w:r>
      <w:r w:rsidR="00B71D76" w:rsidRPr="009A794B">
        <w:rPr>
          <w:lang w:val="sl-SI"/>
        </w:rPr>
        <w:t>Tla</w:t>
      </w:r>
      <w:r w:rsidR="009A794B" w:rsidRPr="009A794B">
        <w:rPr>
          <w:lang w:val="sl-SI"/>
        </w:rPr>
        <w:t xml:space="preserve"> </w:t>
      </w:r>
      <w:r w:rsidR="00B71D76" w:rsidRPr="009A794B">
        <w:rPr>
          <w:lang w:val="sl-SI"/>
        </w:rPr>
        <w:t xml:space="preserve">na lokaciji nameravanega posega se lahko uvrsti med antropogena (urbana) tla, nastala z nasipavanjem različnih materialov z namenom izboljšanja njihovih lastnosti in sestave zaradi gradenj. </w:t>
      </w:r>
      <w:r w:rsidRPr="009A794B">
        <w:rPr>
          <w:lang w:val="sl-SI"/>
        </w:rPr>
        <w:t xml:space="preserve">Obravnavana lokacija leži na ožjem vodovarstvenem območju z oznako VVO III (Uredba o vodovarstvenem območju za vodno telo vodonosnikov Ruš, </w:t>
      </w:r>
      <w:proofErr w:type="spellStart"/>
      <w:r w:rsidRPr="009A794B">
        <w:rPr>
          <w:lang w:val="sl-SI"/>
        </w:rPr>
        <w:t>Vrbanskega</w:t>
      </w:r>
      <w:proofErr w:type="spellEnd"/>
      <w:r w:rsidRPr="009A794B">
        <w:rPr>
          <w:lang w:val="sl-SI"/>
        </w:rPr>
        <w:t xml:space="preserve"> platoja, Limbuške dobrave in Dravskega polja (Uradni list RS, št. 24/07, 32/11, 22/13, 79/15 in 182/20). </w:t>
      </w:r>
      <w:r w:rsidR="00B71D76" w:rsidRPr="009A794B">
        <w:rPr>
          <w:lang w:val="sl-SI"/>
        </w:rPr>
        <w:t>Za območje nameravanega posega je določena IV. stopnja varstva pred hrupom. S 01.03.2022 je prenehal veljati Odlok o načrtu za kakovost zraka za aglomeracijo Maribor (Uradni list RS, št. 160/20). S tem tudi več ni uvrstitve v razred največje obremenjenosti za občino Maribor za delce PM</w:t>
      </w:r>
      <w:r w:rsidR="00B71D76" w:rsidRPr="009A794B">
        <w:rPr>
          <w:vertAlign w:val="subscript"/>
          <w:lang w:val="sl-SI"/>
        </w:rPr>
        <w:t>10</w:t>
      </w:r>
      <w:r w:rsidR="00B71D76" w:rsidRPr="009A794B">
        <w:rPr>
          <w:lang w:val="sl-SI"/>
        </w:rPr>
        <w:t>.</w:t>
      </w:r>
      <w:r w:rsidR="009A794B" w:rsidRPr="009A794B">
        <w:rPr>
          <w:lang w:val="sl-SI"/>
        </w:rPr>
        <w:t xml:space="preserve"> V obstoječem stanju odpadkov na lokaciji predvidenega posega ni, zato lokacija z odpadki ni obremenjena.</w:t>
      </w:r>
    </w:p>
    <w:p w14:paraId="43A42D28" w14:textId="77777777" w:rsidR="00CF2167" w:rsidRPr="009A794B" w:rsidRDefault="00CF2167" w:rsidP="009A794B">
      <w:pPr>
        <w:widowControl w:val="0"/>
        <w:spacing w:line="260" w:lineRule="exact"/>
        <w:ind w:right="28"/>
        <w:jc w:val="both"/>
        <w:rPr>
          <w:rFonts w:cs="Arial"/>
          <w:b/>
          <w:bCs/>
          <w:iCs/>
          <w:szCs w:val="20"/>
          <w:lang w:val="sl-SI"/>
        </w:rPr>
      </w:pPr>
    </w:p>
    <w:p w14:paraId="513B3E2D" w14:textId="40E0B2DD" w:rsidR="0014595D" w:rsidRPr="009A794B" w:rsidRDefault="000005F0" w:rsidP="009A794B">
      <w:pPr>
        <w:widowControl w:val="0"/>
        <w:spacing w:line="260" w:lineRule="exact"/>
        <w:ind w:left="284" w:right="28" w:hanging="284"/>
        <w:jc w:val="both"/>
        <w:rPr>
          <w:rFonts w:cs="Arial"/>
          <w:b/>
          <w:bCs/>
          <w:iCs/>
          <w:szCs w:val="20"/>
          <w:lang w:val="sl-SI"/>
        </w:rPr>
      </w:pPr>
      <w:r w:rsidRPr="009A794B">
        <w:rPr>
          <w:rFonts w:cs="Arial"/>
          <w:b/>
          <w:bCs/>
          <w:iCs/>
          <w:szCs w:val="20"/>
          <w:lang w:val="sl-SI"/>
        </w:rPr>
        <w:t>A</w:t>
      </w:r>
      <w:r w:rsidR="00F81EEC" w:rsidRPr="009A794B">
        <w:rPr>
          <w:rFonts w:cs="Arial"/>
          <w:b/>
          <w:bCs/>
          <w:iCs/>
          <w:szCs w:val="20"/>
          <w:lang w:val="sl-SI"/>
        </w:rPr>
        <w:t>2</w:t>
      </w:r>
      <w:r w:rsidRPr="009A794B">
        <w:rPr>
          <w:rFonts w:cs="Arial"/>
          <w:b/>
          <w:bCs/>
          <w:iCs/>
          <w:szCs w:val="20"/>
          <w:lang w:val="sl-SI"/>
        </w:rPr>
        <w:t>) Pričakovani vplivi v času o</w:t>
      </w:r>
      <w:r w:rsidR="009A794B" w:rsidRPr="009A794B">
        <w:rPr>
          <w:rFonts w:cs="Arial"/>
          <w:b/>
          <w:bCs/>
          <w:iCs/>
          <w:szCs w:val="20"/>
          <w:lang w:val="sl-SI"/>
        </w:rPr>
        <w:t xml:space="preserve">pustitve posega </w:t>
      </w:r>
      <w:r w:rsidRPr="009A794B">
        <w:rPr>
          <w:rFonts w:cs="Arial"/>
          <w:b/>
          <w:bCs/>
          <w:iCs/>
          <w:szCs w:val="20"/>
          <w:lang w:val="sl-SI"/>
        </w:rPr>
        <w:t xml:space="preserve">in pogoji </w:t>
      </w:r>
    </w:p>
    <w:p w14:paraId="073A9012" w14:textId="0FC7E42D" w:rsidR="009A794B" w:rsidRPr="009A794B" w:rsidRDefault="009A794B" w:rsidP="009A794B">
      <w:pPr>
        <w:widowControl w:val="0"/>
        <w:spacing w:line="260" w:lineRule="exact"/>
        <w:ind w:right="28"/>
        <w:jc w:val="both"/>
        <w:rPr>
          <w:lang w:val="sl-SI"/>
        </w:rPr>
      </w:pPr>
      <w:r w:rsidRPr="009A794B">
        <w:rPr>
          <w:lang w:val="sl-SI"/>
        </w:rPr>
        <w:t xml:space="preserve">V primeru opustitve nameravanega posega se obdelava odpadkov in dovoz odpadkov na obravnavano </w:t>
      </w:r>
      <w:r w:rsidRPr="009A794B">
        <w:rPr>
          <w:lang w:val="sl-SI"/>
        </w:rPr>
        <w:lastRenderedPageBreak/>
        <w:t>lokacijo ne bosta več izvajala. V primeru odstranitve opreme z lokacije bo to pomenilo le kratkotrajno demontažo opreme in odvoz na drugo lokacijo (ali oddajo zbiralcu / izvajalcu obdelave tovrstnih odpadkov, če te opreme ne bo več mogoče uporabiti oz. bo tehnično neustrezna). Glede na vrsto posega, pri katerem gre za odstranjevanje nevarnih odpadkov, ki lahko predstavljajo tveganje za zdravje ljudi, je v poročilu o vplivih na okolje kot dodatni ukrep za primer opustitve nameravanega  posega predpisana obvezna odstranitev vseh morebitnih preostankov odpadkov (odpadkov za obdelavo in odpadkov, nastalih po obdelavi) ter oddaja odpadkov drugemu ustreznemu zbiralcu oz. izvajalcu obdelave teh odpadkov. Ministrstvo je navedeni ukrep vključilo v točko II./1./1.1 izreka tega okoljevarstvenega soglasja. S citiranim ukrepom bo prav tako preprečena nevarnost za onesnaženje tal in podzemnih voda zaradi morebitnega razlitja nevarnih snovi, ki bi bilo posledica zmanjšanega nadzora nad napravo.</w:t>
      </w:r>
    </w:p>
    <w:p w14:paraId="5DE1285B" w14:textId="77777777" w:rsidR="009A794B" w:rsidRPr="009A794B" w:rsidRDefault="009A794B" w:rsidP="009A794B">
      <w:pPr>
        <w:widowControl w:val="0"/>
        <w:spacing w:line="260" w:lineRule="exact"/>
        <w:ind w:right="28"/>
        <w:jc w:val="both"/>
        <w:rPr>
          <w:rFonts w:cs="Arial"/>
          <w:b/>
          <w:bCs/>
          <w:iCs/>
          <w:szCs w:val="20"/>
          <w:lang w:val="sl-SI"/>
        </w:rPr>
      </w:pPr>
    </w:p>
    <w:p w14:paraId="1CBAA4DE" w14:textId="67A228E2" w:rsidR="000005F0" w:rsidRPr="009A794B" w:rsidRDefault="000005F0" w:rsidP="00B4655F">
      <w:pPr>
        <w:widowControl w:val="0"/>
        <w:spacing w:line="260" w:lineRule="exact"/>
        <w:jc w:val="both"/>
        <w:rPr>
          <w:rFonts w:cs="Arial"/>
          <w:lang w:val="sl-SI"/>
        </w:rPr>
      </w:pPr>
      <w:r w:rsidRPr="009A794B">
        <w:rPr>
          <w:rFonts w:cs="Arial"/>
          <w:lang w:val="sl-SI"/>
        </w:rPr>
        <w:t xml:space="preserve">V skladu z osmim odstavkom 61. člena ZVO-1 okoljevarstveno soglasje preneha veljati, če nosilec nameravanega posega v petih letih od njegove pravnomočnosti ne začne izvajati posega v okolje ali ne pridobi gradbenega dovoljenja, če je to zahtevano po predpisih o graditvi objektov. Zato je </w:t>
      </w:r>
      <w:r w:rsidR="009D0C79" w:rsidRPr="009A794B">
        <w:rPr>
          <w:rFonts w:cs="Arial"/>
          <w:lang w:val="sl-SI"/>
        </w:rPr>
        <w:t>ministrstvo</w:t>
      </w:r>
      <w:r w:rsidRPr="009A794B">
        <w:rPr>
          <w:rFonts w:cs="Arial"/>
          <w:lang w:val="sl-SI"/>
        </w:rPr>
        <w:t xml:space="preserve"> odločil</w:t>
      </w:r>
      <w:r w:rsidR="009D0C79" w:rsidRPr="009A794B">
        <w:rPr>
          <w:rFonts w:cs="Arial"/>
          <w:lang w:val="sl-SI"/>
        </w:rPr>
        <w:t>o</w:t>
      </w:r>
      <w:r w:rsidRPr="009A794B">
        <w:rPr>
          <w:rFonts w:cs="Arial"/>
          <w:lang w:val="sl-SI"/>
        </w:rPr>
        <w:t xml:space="preserve">, kot izhaja iz </w:t>
      </w:r>
      <w:r w:rsidR="005E14AD" w:rsidRPr="009A794B">
        <w:rPr>
          <w:rFonts w:cs="Arial"/>
          <w:lang w:val="sl-SI"/>
        </w:rPr>
        <w:t>I</w:t>
      </w:r>
      <w:r w:rsidR="009A794B" w:rsidRPr="009A794B">
        <w:rPr>
          <w:rFonts w:cs="Arial"/>
          <w:lang w:val="sl-SI"/>
        </w:rPr>
        <w:t>II</w:t>
      </w:r>
      <w:r w:rsidRPr="009A794B">
        <w:rPr>
          <w:rFonts w:cs="Arial"/>
          <w:lang w:val="sl-SI"/>
        </w:rPr>
        <w:t>. točke izreka tega okoljevarstvenega soglasja.</w:t>
      </w:r>
    </w:p>
    <w:p w14:paraId="2D0B0117" w14:textId="77777777" w:rsidR="004563F6" w:rsidRPr="009A794B" w:rsidRDefault="004563F6" w:rsidP="00B4655F">
      <w:pPr>
        <w:widowControl w:val="0"/>
        <w:spacing w:line="260" w:lineRule="exact"/>
        <w:jc w:val="both"/>
        <w:rPr>
          <w:rFonts w:cs="Arial"/>
          <w:szCs w:val="20"/>
          <w:lang w:val="sl-SI"/>
        </w:rPr>
      </w:pPr>
    </w:p>
    <w:p w14:paraId="02DA5D4F" w14:textId="77777777" w:rsidR="000005F0" w:rsidRPr="009A794B" w:rsidRDefault="000005F0" w:rsidP="00B4655F">
      <w:pPr>
        <w:widowControl w:val="0"/>
        <w:spacing w:line="260" w:lineRule="exact"/>
        <w:jc w:val="center"/>
        <w:rPr>
          <w:rFonts w:cs="Arial"/>
          <w:szCs w:val="20"/>
          <w:lang w:val="sl-SI"/>
        </w:rPr>
      </w:pPr>
      <w:r w:rsidRPr="009A794B">
        <w:rPr>
          <w:rFonts w:cs="Arial"/>
          <w:szCs w:val="20"/>
          <w:lang w:val="sl-SI"/>
        </w:rPr>
        <w:t>Stroški</w:t>
      </w:r>
    </w:p>
    <w:p w14:paraId="0E3A5F64" w14:textId="706FEA75" w:rsidR="000005F0" w:rsidRPr="009A794B" w:rsidRDefault="000005F0" w:rsidP="00B4655F">
      <w:pPr>
        <w:widowControl w:val="0"/>
        <w:spacing w:line="260" w:lineRule="exact"/>
        <w:jc w:val="both"/>
        <w:rPr>
          <w:rFonts w:cs="Arial"/>
          <w:szCs w:val="20"/>
          <w:lang w:val="sl-SI"/>
        </w:rPr>
      </w:pPr>
      <w:r w:rsidRPr="009A794B">
        <w:rPr>
          <w:rFonts w:cs="Arial"/>
          <w:szCs w:val="20"/>
          <w:lang w:val="sl-SI"/>
        </w:rPr>
        <w:t xml:space="preserve">V skladu s petim odstavkom 213. člena v povezavi s 118. členom </w:t>
      </w:r>
      <w:r w:rsidR="006C3D30" w:rsidRPr="00620B8B">
        <w:rPr>
          <w:rFonts w:cs="Arial"/>
          <w:noProof/>
          <w:szCs w:val="20"/>
          <w:lang w:val="sl-SI"/>
        </w:rPr>
        <w:t xml:space="preserve">Zakona o splošnem upravnem postopku </w:t>
      </w:r>
      <w:r w:rsidR="006C3D30" w:rsidRPr="00620B8B">
        <w:rPr>
          <w:rFonts w:cs="Arial"/>
          <w:szCs w:val="20"/>
          <w:lang w:val="sl-SI"/>
        </w:rPr>
        <w:t>(Uradni list RS, št. 24/06 – ZUP-UPB2, 105/06 – ZUS-1, 126/07, 65/08, 8/10</w:t>
      </w:r>
      <w:r w:rsidR="006C3D30" w:rsidRPr="00620B8B">
        <w:rPr>
          <w:rFonts w:cs="Arial"/>
          <w:noProof/>
          <w:szCs w:val="20"/>
          <w:lang w:val="sl-SI"/>
        </w:rPr>
        <w:t>, 82/13</w:t>
      </w:r>
      <w:r w:rsidR="006C3D30">
        <w:rPr>
          <w:rFonts w:cs="Arial"/>
          <w:noProof/>
          <w:szCs w:val="20"/>
          <w:lang w:val="sl-SI"/>
        </w:rPr>
        <w:t xml:space="preserve">, </w:t>
      </w:r>
      <w:r w:rsidR="006C3D30" w:rsidRPr="00620B8B">
        <w:rPr>
          <w:rFonts w:cs="Arial"/>
          <w:color w:val="000000"/>
          <w:szCs w:val="20"/>
          <w:lang w:val="sl-SI"/>
        </w:rPr>
        <w:t>175/20-ZIUOPDVE</w:t>
      </w:r>
      <w:r w:rsidR="006C3D30">
        <w:rPr>
          <w:rFonts w:cs="Arial"/>
          <w:color w:val="000000"/>
          <w:szCs w:val="20"/>
          <w:lang w:val="sl-SI"/>
        </w:rPr>
        <w:t xml:space="preserve"> in </w:t>
      </w:r>
      <w:r w:rsidR="006C3D30" w:rsidRPr="00343F78">
        <w:rPr>
          <w:rFonts w:cs="Arial"/>
          <w:lang w:val="sl-SI"/>
        </w:rPr>
        <w:t>3/22-ZDeb</w:t>
      </w:r>
      <w:r w:rsidR="006C3D30" w:rsidRPr="00620B8B">
        <w:rPr>
          <w:rFonts w:cs="Arial"/>
          <w:noProof/>
          <w:szCs w:val="20"/>
          <w:lang w:val="sl-SI"/>
        </w:rPr>
        <w:t xml:space="preserve">; v nadaljevanju ZUP) </w:t>
      </w:r>
      <w:r w:rsidRPr="009A794B">
        <w:rPr>
          <w:rFonts w:cs="Arial"/>
          <w:szCs w:val="20"/>
          <w:lang w:val="sl-SI"/>
        </w:rPr>
        <w:t xml:space="preserve"> je bilo treba v izreku te odločbe odločiti tudi o stroških postopka. Glede na to, da v tem postopku stroški niso nastali, je bilo odločeno, kot izhaja iz </w:t>
      </w:r>
      <w:r w:rsidR="009A794B" w:rsidRPr="009A794B">
        <w:rPr>
          <w:rFonts w:cs="Arial"/>
          <w:szCs w:val="20"/>
          <w:lang w:val="sl-SI"/>
        </w:rPr>
        <w:t>I</w:t>
      </w:r>
      <w:r w:rsidRPr="009A794B">
        <w:rPr>
          <w:rFonts w:cs="Arial"/>
          <w:szCs w:val="20"/>
          <w:lang w:val="sl-SI"/>
        </w:rPr>
        <w:t>V. točke izreka tega okoljevarstvenega soglasja.</w:t>
      </w:r>
    </w:p>
    <w:p w14:paraId="3E1DEB66" w14:textId="77777777" w:rsidR="00F3015C" w:rsidRPr="009A794B" w:rsidRDefault="00F3015C" w:rsidP="00B4655F">
      <w:pPr>
        <w:widowControl w:val="0"/>
        <w:spacing w:line="260" w:lineRule="exact"/>
        <w:jc w:val="both"/>
        <w:rPr>
          <w:rFonts w:cs="Arial"/>
          <w:szCs w:val="20"/>
          <w:lang w:val="sl-SI"/>
        </w:rPr>
      </w:pPr>
    </w:p>
    <w:p w14:paraId="08EFBB1C" w14:textId="64269836" w:rsidR="00F3015C" w:rsidRPr="009A794B" w:rsidRDefault="00F3015C" w:rsidP="00B4655F">
      <w:pPr>
        <w:widowControl w:val="0"/>
        <w:tabs>
          <w:tab w:val="right" w:pos="7797"/>
        </w:tabs>
        <w:autoSpaceDE w:val="0"/>
        <w:autoSpaceDN w:val="0"/>
        <w:adjustRightInd w:val="0"/>
        <w:spacing w:line="260" w:lineRule="exact"/>
        <w:jc w:val="both"/>
        <w:rPr>
          <w:rFonts w:cs="Arial"/>
          <w:b/>
          <w:bCs/>
          <w:szCs w:val="20"/>
          <w:lang w:val="sl-SI"/>
        </w:rPr>
      </w:pPr>
      <w:r w:rsidRPr="009A794B">
        <w:rPr>
          <w:rFonts w:cs="Arial"/>
          <w:szCs w:val="20"/>
          <w:lang w:val="sl-SI"/>
        </w:rPr>
        <w:t>Iz drugega odstavka 230. člena ZUP izhaja, da je zoper odločbo, ki jo izda na prvi stopnji ministrstvo, dovoljena pritožba samo takrat, kadar je to z zakonom določeno. Takšen zakon mora določiti tudi, kateri organ je pristojen za odločanje o pritožbi, sicer o pritožbi odloča vlada.</w:t>
      </w:r>
      <w:r w:rsidR="0087479B" w:rsidRPr="009A794B">
        <w:rPr>
          <w:rFonts w:cs="Arial"/>
          <w:szCs w:val="20"/>
          <w:lang w:val="sl-SI"/>
        </w:rPr>
        <w:t xml:space="preserve"> </w:t>
      </w:r>
      <w:r w:rsidRPr="009A794B">
        <w:rPr>
          <w:rFonts w:cs="Arial"/>
          <w:szCs w:val="20"/>
          <w:lang w:val="sl-SI"/>
        </w:rPr>
        <w:t xml:space="preserve">Ker ZVO-1 možnosti pritožbe zoper to odločbo ne določa, pritožba ni dovoljena, mogoče pa je začeti upravni spor. </w:t>
      </w:r>
    </w:p>
    <w:p w14:paraId="6FE9E834" w14:textId="77777777" w:rsidR="00F3015C" w:rsidRPr="009A794B" w:rsidRDefault="00F3015C" w:rsidP="00B4655F">
      <w:pPr>
        <w:widowControl w:val="0"/>
        <w:tabs>
          <w:tab w:val="right" w:pos="7797"/>
        </w:tabs>
        <w:autoSpaceDE w:val="0"/>
        <w:autoSpaceDN w:val="0"/>
        <w:adjustRightInd w:val="0"/>
        <w:spacing w:line="260" w:lineRule="exact"/>
        <w:jc w:val="both"/>
        <w:rPr>
          <w:rFonts w:cs="Arial"/>
          <w:b/>
          <w:bCs/>
          <w:szCs w:val="20"/>
          <w:lang w:val="sl-SI"/>
        </w:rPr>
      </w:pPr>
    </w:p>
    <w:p w14:paraId="0C45950A" w14:textId="77777777" w:rsidR="0087479B" w:rsidRPr="009A794B" w:rsidRDefault="005E14AD" w:rsidP="00B4655F">
      <w:pPr>
        <w:tabs>
          <w:tab w:val="left" w:pos="6154"/>
        </w:tabs>
        <w:spacing w:line="260" w:lineRule="exact"/>
        <w:jc w:val="both"/>
        <w:rPr>
          <w:rFonts w:cs="Arial"/>
          <w:szCs w:val="20"/>
          <w:lang w:val="sl-SI"/>
        </w:rPr>
      </w:pPr>
      <w:r w:rsidRPr="009A794B">
        <w:rPr>
          <w:rFonts w:cs="Arial"/>
          <w:b/>
          <w:szCs w:val="20"/>
          <w:lang w:val="sl-SI"/>
        </w:rPr>
        <w:t>Pouk o pravnem sredstvu:</w:t>
      </w:r>
      <w:r w:rsidRPr="009A794B">
        <w:rPr>
          <w:rFonts w:cs="Arial"/>
          <w:szCs w:val="20"/>
          <w:lang w:val="sl-SI"/>
        </w:rPr>
        <w:t xml:space="preserve"> </w:t>
      </w:r>
    </w:p>
    <w:p w14:paraId="778E63D7" w14:textId="77777777" w:rsidR="0087479B" w:rsidRPr="009A794B" w:rsidRDefault="0087479B" w:rsidP="00B4655F">
      <w:pPr>
        <w:tabs>
          <w:tab w:val="left" w:pos="6154"/>
        </w:tabs>
        <w:spacing w:line="260" w:lineRule="exact"/>
        <w:jc w:val="both"/>
        <w:rPr>
          <w:rFonts w:cs="Arial"/>
          <w:szCs w:val="20"/>
          <w:lang w:val="sl-SI"/>
        </w:rPr>
      </w:pPr>
      <w:r w:rsidRPr="009A794B">
        <w:rPr>
          <w:rFonts w:cs="Arial"/>
          <w:szCs w:val="20"/>
          <w:lang w:val="sl-SI"/>
        </w:rPr>
        <w:t xml:space="preserve">Zoper to odločbo ni pritožbe, pač pa je dovoljen upravni spor z vložitvijo tožbe na Upravno sodišče Republike Slovenije v roku 30 dni od vročitve odločbe. Tožbo se vloži neposredno pri pristojnem sodišču ali pošlje po pošti. </w:t>
      </w:r>
    </w:p>
    <w:p w14:paraId="77928947" w14:textId="77777777" w:rsidR="004563F6" w:rsidRPr="009A794B" w:rsidRDefault="004563F6" w:rsidP="005E14AD">
      <w:pPr>
        <w:jc w:val="both"/>
        <w:rPr>
          <w:rFonts w:cs="Arial"/>
          <w:szCs w:val="20"/>
          <w:lang w:val="sl-SI"/>
        </w:rPr>
      </w:pPr>
    </w:p>
    <w:p w14:paraId="72481F95" w14:textId="2942826E" w:rsidR="005E14AD" w:rsidRPr="009A794B" w:rsidRDefault="005E14AD" w:rsidP="005E14AD">
      <w:pPr>
        <w:jc w:val="both"/>
        <w:rPr>
          <w:rFonts w:cs="Arial"/>
          <w:szCs w:val="20"/>
          <w:lang w:val="sl-SI"/>
        </w:rPr>
      </w:pPr>
      <w:r w:rsidRPr="009A794B">
        <w:rPr>
          <w:rFonts w:cs="Arial"/>
          <w:szCs w:val="20"/>
          <w:lang w:val="sl-SI"/>
        </w:rPr>
        <w:t>Pripravila:</w:t>
      </w:r>
    </w:p>
    <w:p w14:paraId="53F08D5D" w14:textId="77777777" w:rsidR="005E14AD" w:rsidRPr="009A794B" w:rsidRDefault="005E14AD" w:rsidP="005E14AD">
      <w:pPr>
        <w:jc w:val="both"/>
        <w:rPr>
          <w:rFonts w:cs="Arial"/>
          <w:szCs w:val="20"/>
          <w:lang w:val="sl-SI"/>
        </w:rPr>
      </w:pPr>
    </w:p>
    <w:p w14:paraId="4E6C1AE6" w14:textId="77777777" w:rsidR="005E14AD" w:rsidRPr="009A794B" w:rsidRDefault="005E14AD" w:rsidP="005E14AD">
      <w:pPr>
        <w:jc w:val="both"/>
        <w:rPr>
          <w:rFonts w:cs="Arial"/>
          <w:szCs w:val="20"/>
          <w:lang w:val="sl-SI"/>
        </w:rPr>
      </w:pPr>
      <w:r w:rsidRPr="009A794B">
        <w:rPr>
          <w:rFonts w:cs="Arial"/>
          <w:szCs w:val="20"/>
          <w:lang w:val="sl-SI"/>
        </w:rPr>
        <w:t>Ana Kezele Abramović</w:t>
      </w:r>
    </w:p>
    <w:p w14:paraId="4D10C113" w14:textId="737AA098" w:rsidR="005E14AD" w:rsidRPr="009A794B" w:rsidRDefault="005E14AD" w:rsidP="005E14AD">
      <w:pPr>
        <w:jc w:val="both"/>
        <w:rPr>
          <w:rFonts w:cs="Arial"/>
          <w:szCs w:val="20"/>
          <w:lang w:val="sl-SI"/>
        </w:rPr>
      </w:pPr>
      <w:r w:rsidRPr="009A794B">
        <w:rPr>
          <w:rFonts w:cs="Arial"/>
          <w:szCs w:val="20"/>
          <w:lang w:val="sl-SI"/>
        </w:rPr>
        <w:t>sekretarka</w:t>
      </w:r>
      <w:r w:rsidRPr="009A794B">
        <w:rPr>
          <w:rFonts w:cs="Arial"/>
          <w:szCs w:val="20"/>
          <w:lang w:val="sl-SI"/>
        </w:rPr>
        <w:tab/>
      </w:r>
    </w:p>
    <w:p w14:paraId="16CBCA6D" w14:textId="52A1450C" w:rsidR="005E14AD" w:rsidRPr="009A794B" w:rsidRDefault="005E14AD" w:rsidP="006E3289">
      <w:pPr>
        <w:ind w:left="5273" w:right="284"/>
        <w:jc w:val="both"/>
        <w:rPr>
          <w:rFonts w:cs="Arial"/>
          <w:szCs w:val="20"/>
          <w:lang w:val="sl-SI"/>
        </w:rPr>
      </w:pPr>
      <w:r w:rsidRPr="009A794B">
        <w:rPr>
          <w:rFonts w:cs="Arial"/>
          <w:szCs w:val="20"/>
          <w:lang w:val="sl-SI"/>
        </w:rPr>
        <w:t xml:space="preserve">mag. Vesna Kolar Planinšič </w:t>
      </w:r>
    </w:p>
    <w:p w14:paraId="263091F7" w14:textId="0231F513" w:rsidR="000005F0" w:rsidRPr="009A794B" w:rsidRDefault="005E14AD" w:rsidP="006E3289">
      <w:pPr>
        <w:spacing w:after="480"/>
        <w:ind w:left="4321" w:firstLine="720"/>
        <w:jc w:val="both"/>
        <w:rPr>
          <w:rFonts w:cs="Arial"/>
          <w:szCs w:val="20"/>
          <w:lang w:val="sl-SI"/>
        </w:rPr>
      </w:pPr>
      <w:r w:rsidRPr="009A794B">
        <w:rPr>
          <w:rFonts w:cs="Arial"/>
          <w:szCs w:val="20"/>
          <w:lang w:val="sl-SI"/>
        </w:rPr>
        <w:t xml:space="preserve">Vodja </w:t>
      </w:r>
      <w:r w:rsidR="00122A39" w:rsidRPr="009A794B">
        <w:rPr>
          <w:rFonts w:cs="Arial"/>
          <w:szCs w:val="20"/>
          <w:lang w:val="sl-SI"/>
        </w:rPr>
        <w:t>s</w:t>
      </w:r>
      <w:r w:rsidRPr="009A794B">
        <w:rPr>
          <w:rFonts w:cs="Arial"/>
          <w:szCs w:val="20"/>
          <w:lang w:val="sl-SI"/>
        </w:rPr>
        <w:t xml:space="preserve">ektorja za </w:t>
      </w:r>
      <w:proofErr w:type="spellStart"/>
      <w:r w:rsidRPr="009A794B">
        <w:rPr>
          <w:rFonts w:cs="Arial"/>
          <w:szCs w:val="20"/>
          <w:lang w:val="sl-SI"/>
        </w:rPr>
        <w:t>okoljske</w:t>
      </w:r>
      <w:proofErr w:type="spellEnd"/>
      <w:r w:rsidRPr="009A794B">
        <w:rPr>
          <w:rFonts w:cs="Arial"/>
          <w:szCs w:val="20"/>
          <w:lang w:val="sl-SI"/>
        </w:rPr>
        <w:t xml:space="preserve"> presoje</w:t>
      </w:r>
    </w:p>
    <w:p w14:paraId="305C82A1" w14:textId="4F1C285E" w:rsidR="000005F0" w:rsidRPr="009A794B" w:rsidRDefault="000005F0" w:rsidP="00903F76">
      <w:pPr>
        <w:widowControl w:val="0"/>
        <w:spacing w:line="276" w:lineRule="auto"/>
        <w:rPr>
          <w:rFonts w:cs="Arial"/>
          <w:szCs w:val="20"/>
          <w:lang w:val="sl-SI"/>
        </w:rPr>
      </w:pPr>
      <w:r w:rsidRPr="009A794B">
        <w:rPr>
          <w:rFonts w:cs="Arial"/>
          <w:szCs w:val="20"/>
          <w:lang w:val="sl-SI"/>
        </w:rPr>
        <w:t>Vročiti:</w:t>
      </w:r>
    </w:p>
    <w:p w14:paraId="680C226B" w14:textId="382E3592" w:rsidR="000005F0" w:rsidRPr="009A794B" w:rsidRDefault="000741FC" w:rsidP="004209F0">
      <w:pPr>
        <w:widowControl w:val="0"/>
        <w:numPr>
          <w:ilvl w:val="0"/>
          <w:numId w:val="1"/>
        </w:numPr>
        <w:tabs>
          <w:tab w:val="clear" w:pos="720"/>
        </w:tabs>
        <w:spacing w:line="276" w:lineRule="auto"/>
        <w:ind w:left="540"/>
        <w:jc w:val="both"/>
        <w:rPr>
          <w:rFonts w:cs="Arial"/>
          <w:szCs w:val="20"/>
          <w:lang w:val="sl-SI"/>
        </w:rPr>
      </w:pPr>
      <w:r w:rsidRPr="009A794B">
        <w:rPr>
          <w:rFonts w:cs="Arial"/>
          <w:szCs w:val="20"/>
          <w:lang w:val="sl-SI"/>
        </w:rPr>
        <w:t xml:space="preserve">Pooblaščencu </w:t>
      </w:r>
      <w:r w:rsidR="000005F0" w:rsidRPr="009A794B">
        <w:rPr>
          <w:rFonts w:cs="Arial"/>
          <w:szCs w:val="20"/>
          <w:lang w:val="sl-SI"/>
        </w:rPr>
        <w:t>nosil</w:t>
      </w:r>
      <w:r w:rsidR="005E14AD" w:rsidRPr="009A794B">
        <w:rPr>
          <w:rFonts w:cs="Arial"/>
          <w:szCs w:val="20"/>
          <w:lang w:val="sl-SI"/>
        </w:rPr>
        <w:t>cu</w:t>
      </w:r>
      <w:r w:rsidR="000005F0" w:rsidRPr="009A794B">
        <w:rPr>
          <w:rFonts w:cs="Arial"/>
          <w:szCs w:val="20"/>
          <w:lang w:val="sl-SI"/>
        </w:rPr>
        <w:t xml:space="preserve"> nameravanega posega</w:t>
      </w:r>
      <w:r w:rsidR="005E14AD" w:rsidRPr="009A794B">
        <w:rPr>
          <w:rFonts w:cs="Arial"/>
          <w:szCs w:val="20"/>
          <w:lang w:val="sl-SI"/>
        </w:rPr>
        <w:t xml:space="preserve">: </w:t>
      </w:r>
      <w:r w:rsidRPr="00A00220">
        <w:rPr>
          <w:rFonts w:cs="Arial"/>
          <w:szCs w:val="20"/>
          <w:lang w:val="sl-SI"/>
        </w:rPr>
        <w:t xml:space="preserve">GIGA-R, okoljsko svetovanje in rešitve, </w:t>
      </w:r>
      <w:proofErr w:type="spellStart"/>
      <w:r w:rsidRPr="00A00220">
        <w:rPr>
          <w:rFonts w:cs="Arial"/>
          <w:szCs w:val="20"/>
          <w:lang w:val="sl-SI"/>
        </w:rPr>
        <w:t>Margita</w:t>
      </w:r>
      <w:proofErr w:type="spellEnd"/>
      <w:r w:rsidRPr="00A00220">
        <w:rPr>
          <w:rFonts w:cs="Arial"/>
          <w:szCs w:val="20"/>
          <w:lang w:val="sl-SI"/>
        </w:rPr>
        <w:t xml:space="preserve"> Žaberl </w:t>
      </w:r>
      <w:proofErr w:type="spellStart"/>
      <w:r w:rsidRPr="00A00220">
        <w:rPr>
          <w:rFonts w:cs="Arial"/>
          <w:szCs w:val="20"/>
          <w:lang w:val="sl-SI"/>
        </w:rPr>
        <w:t>s.p</w:t>
      </w:r>
      <w:proofErr w:type="spellEnd"/>
      <w:r w:rsidRPr="00A00220">
        <w:rPr>
          <w:rFonts w:cs="Arial"/>
          <w:szCs w:val="20"/>
          <w:lang w:val="sl-SI"/>
        </w:rPr>
        <w:t>., Hraše 19b, 1216 Smlednik</w:t>
      </w:r>
      <w:r w:rsidR="005E14AD" w:rsidRPr="009A794B">
        <w:rPr>
          <w:rFonts w:cs="Arial"/>
          <w:szCs w:val="20"/>
          <w:lang w:val="sl-SI"/>
        </w:rPr>
        <w:t xml:space="preserve"> </w:t>
      </w:r>
      <w:r w:rsidRPr="009A794B">
        <w:rPr>
          <w:rFonts w:cs="Arial"/>
          <w:szCs w:val="20"/>
          <w:lang w:val="sl-SI"/>
        </w:rPr>
        <w:t>–</w:t>
      </w:r>
      <w:r w:rsidR="005E14AD" w:rsidRPr="009A794B">
        <w:rPr>
          <w:rFonts w:cs="Arial"/>
          <w:szCs w:val="20"/>
          <w:lang w:val="sl-SI"/>
        </w:rPr>
        <w:t xml:space="preserve"> </w:t>
      </w:r>
      <w:r w:rsidR="000005F0" w:rsidRPr="009A794B">
        <w:rPr>
          <w:rFonts w:cs="Arial"/>
          <w:szCs w:val="20"/>
          <w:lang w:val="sl-SI"/>
        </w:rPr>
        <w:t>osebno</w:t>
      </w:r>
      <w:r w:rsidRPr="009A794B">
        <w:rPr>
          <w:rFonts w:cs="Arial"/>
          <w:szCs w:val="20"/>
          <w:lang w:val="sl-SI"/>
        </w:rPr>
        <w:t xml:space="preserve"> (za: AB ENGINEERING, trgovina in storitve, d.o.o., Brezoviška cesta 20c, 1351 Brezovica pri Ljubljani).</w:t>
      </w:r>
    </w:p>
    <w:p w14:paraId="5FAFC216" w14:textId="77777777" w:rsidR="000005F0" w:rsidRPr="009A794B" w:rsidRDefault="000005F0" w:rsidP="00903F76">
      <w:pPr>
        <w:widowControl w:val="0"/>
        <w:spacing w:line="276" w:lineRule="auto"/>
        <w:rPr>
          <w:rFonts w:cs="Arial"/>
          <w:iCs/>
          <w:szCs w:val="20"/>
          <w:lang w:val="sl-SI"/>
        </w:rPr>
      </w:pPr>
    </w:p>
    <w:p w14:paraId="74B5A021" w14:textId="77777777" w:rsidR="000005F0" w:rsidRPr="009A794B" w:rsidRDefault="000005F0" w:rsidP="005758A2">
      <w:pPr>
        <w:widowControl w:val="0"/>
        <w:spacing w:line="276" w:lineRule="auto"/>
        <w:jc w:val="both"/>
        <w:rPr>
          <w:rFonts w:cs="Arial"/>
          <w:szCs w:val="20"/>
          <w:lang w:val="sl-SI"/>
        </w:rPr>
      </w:pPr>
      <w:r w:rsidRPr="009A794B">
        <w:rPr>
          <w:rFonts w:cs="Arial"/>
          <w:szCs w:val="20"/>
          <w:lang w:val="sl-SI"/>
        </w:rPr>
        <w:t>Poslati po enajstem odstavku 61. člena ZVO-1 tudi:</w:t>
      </w:r>
    </w:p>
    <w:p w14:paraId="76CCFF88" w14:textId="258BC579" w:rsidR="000005F0" w:rsidRPr="009A794B" w:rsidRDefault="000005F0" w:rsidP="00F7683F">
      <w:pPr>
        <w:pStyle w:val="Odstavekseznama"/>
        <w:widowControl w:val="0"/>
        <w:numPr>
          <w:ilvl w:val="0"/>
          <w:numId w:val="6"/>
        </w:numPr>
        <w:jc w:val="both"/>
        <w:rPr>
          <w:rFonts w:cs="Arial"/>
          <w:szCs w:val="20"/>
          <w:lang w:val="sl-SI"/>
        </w:rPr>
      </w:pPr>
      <w:r w:rsidRPr="009A794B">
        <w:rPr>
          <w:rFonts w:cs="Arial"/>
          <w:szCs w:val="20"/>
          <w:lang w:val="sl-SI"/>
        </w:rPr>
        <w:t xml:space="preserve">Inšpektorat Republike Slovenije za okolje in prostor, Inšpekcija za okolje in naravo, </w:t>
      </w:r>
      <w:r w:rsidRPr="009A794B">
        <w:rPr>
          <w:rFonts w:cs="Arial"/>
          <w:bCs/>
          <w:szCs w:val="20"/>
          <w:lang w:val="sl-SI"/>
        </w:rPr>
        <w:t xml:space="preserve">Dunajska cesta 58, </w:t>
      </w:r>
      <w:r w:rsidRPr="009A794B">
        <w:rPr>
          <w:rFonts w:cs="Arial"/>
          <w:szCs w:val="20"/>
          <w:lang w:val="sl-SI"/>
        </w:rPr>
        <w:t>1000 Ljubljana - po elektronski pošti (</w:t>
      </w:r>
      <w:hyperlink r:id="rId21" w:history="1">
        <w:r w:rsidR="00FA2965" w:rsidRPr="009A794B">
          <w:rPr>
            <w:rStyle w:val="Hiperpovezava"/>
            <w:rFonts w:cs="Arial"/>
            <w:color w:val="auto"/>
            <w:szCs w:val="20"/>
            <w:u w:val="none"/>
            <w:lang w:val="sl-SI"/>
          </w:rPr>
          <w:t>gp.irsop@gov.si</w:t>
        </w:r>
      </w:hyperlink>
      <w:r w:rsidRPr="009A794B">
        <w:rPr>
          <w:rFonts w:cs="Arial"/>
          <w:szCs w:val="20"/>
          <w:lang w:val="sl-SI"/>
        </w:rPr>
        <w:t>)</w:t>
      </w:r>
      <w:r w:rsidR="00FA2965" w:rsidRPr="009A794B">
        <w:rPr>
          <w:rFonts w:cs="Arial"/>
          <w:szCs w:val="20"/>
          <w:lang w:val="sl-SI"/>
        </w:rPr>
        <w:t>;</w:t>
      </w:r>
    </w:p>
    <w:p w14:paraId="3173F3D3" w14:textId="3DD7E701" w:rsidR="000005F0" w:rsidRPr="009A794B" w:rsidRDefault="000741FC" w:rsidP="00F7683F">
      <w:pPr>
        <w:pStyle w:val="Odstavekseznama"/>
        <w:widowControl w:val="0"/>
        <w:numPr>
          <w:ilvl w:val="0"/>
          <w:numId w:val="6"/>
        </w:numPr>
        <w:jc w:val="both"/>
        <w:rPr>
          <w:rFonts w:cs="Arial"/>
          <w:szCs w:val="20"/>
          <w:lang w:val="sl-SI"/>
        </w:rPr>
      </w:pPr>
      <w:r w:rsidRPr="009A794B">
        <w:rPr>
          <w:rFonts w:cs="Arial"/>
          <w:szCs w:val="20"/>
          <w:lang w:val="sl-SI"/>
        </w:rPr>
        <w:t xml:space="preserve">Mestna </w:t>
      </w:r>
      <w:r w:rsidR="000005F0" w:rsidRPr="009A794B">
        <w:rPr>
          <w:rFonts w:cs="Arial"/>
          <w:szCs w:val="20"/>
          <w:lang w:val="sl-SI"/>
        </w:rPr>
        <w:t xml:space="preserve">Občina </w:t>
      </w:r>
      <w:r w:rsidRPr="009A794B">
        <w:rPr>
          <w:rFonts w:cs="Arial"/>
          <w:szCs w:val="20"/>
          <w:lang w:val="sl-SI"/>
        </w:rPr>
        <w:t xml:space="preserve">Maribor, Ulica heroja Staneta 1, 2501 Maribor </w:t>
      </w:r>
      <w:r w:rsidR="000005F0" w:rsidRPr="009A794B">
        <w:rPr>
          <w:rFonts w:cs="Arial"/>
          <w:szCs w:val="20"/>
          <w:lang w:val="sl-SI"/>
        </w:rPr>
        <w:t xml:space="preserve"> – po elektronski pošti</w:t>
      </w:r>
      <w:r w:rsidR="00FA2965" w:rsidRPr="009A794B">
        <w:rPr>
          <w:rFonts w:cs="Arial"/>
          <w:szCs w:val="20"/>
          <w:lang w:val="sl-SI"/>
        </w:rPr>
        <w:t xml:space="preserve"> (</w:t>
      </w:r>
      <w:r w:rsidRPr="009A794B">
        <w:rPr>
          <w:rFonts w:cs="Arial"/>
          <w:szCs w:val="20"/>
          <w:lang w:val="sl-SI"/>
        </w:rPr>
        <w:t>mestna.</w:t>
      </w:r>
      <w:hyperlink r:id="rId22" w:history="1">
        <w:r w:rsidRPr="009A794B">
          <w:rPr>
            <w:rStyle w:val="Hiperpovezava"/>
            <w:rFonts w:cs="Arial"/>
            <w:color w:val="auto"/>
            <w:szCs w:val="20"/>
            <w:u w:val="none"/>
            <w:lang w:val="sl-SI"/>
          </w:rPr>
          <w:t>obcina@maribor.si</w:t>
        </w:r>
      </w:hyperlink>
      <w:r w:rsidR="00FA2965" w:rsidRPr="009A794B">
        <w:rPr>
          <w:rFonts w:cs="Arial"/>
          <w:szCs w:val="20"/>
          <w:lang w:val="sl-SI"/>
        </w:rPr>
        <w:t>);</w:t>
      </w:r>
    </w:p>
    <w:p w14:paraId="4326A7B1" w14:textId="0C5A79FE" w:rsidR="002C59C8" w:rsidRPr="006E3289" w:rsidRDefault="00FA2965" w:rsidP="00F7683F">
      <w:pPr>
        <w:pStyle w:val="Odstavekseznama"/>
        <w:widowControl w:val="0"/>
        <w:numPr>
          <w:ilvl w:val="0"/>
          <w:numId w:val="6"/>
        </w:numPr>
        <w:jc w:val="both"/>
        <w:rPr>
          <w:rFonts w:cs="Arial"/>
          <w:szCs w:val="20"/>
          <w:lang w:val="sl-SI"/>
        </w:rPr>
      </w:pPr>
      <w:r w:rsidRPr="009A794B">
        <w:rPr>
          <w:rFonts w:cs="Arial"/>
          <w:szCs w:val="20"/>
          <w:lang w:val="sl-SI"/>
        </w:rPr>
        <w:t>…..</w:t>
      </w:r>
    </w:p>
    <w:sectPr w:rsidR="002C59C8" w:rsidRPr="006E3289" w:rsidSect="00F7163A">
      <w:headerReference w:type="even" r:id="rId23"/>
      <w:headerReference w:type="default" r:id="rId24"/>
      <w:footerReference w:type="even" r:id="rId25"/>
      <w:footerReference w:type="default" r:id="rId26"/>
      <w:headerReference w:type="first" r:id="rId27"/>
      <w:footerReference w:type="first" r:id="rId28"/>
      <w:pgSz w:w="11900" w:h="16840" w:code="9"/>
      <w:pgMar w:top="1417" w:right="1417" w:bottom="1417" w:left="1417" w:header="964" w:footer="79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8F56AB" w14:textId="77777777" w:rsidR="00317649" w:rsidRDefault="00317649">
      <w:r>
        <w:separator/>
      </w:r>
    </w:p>
  </w:endnote>
  <w:endnote w:type="continuationSeparator" w:id="0">
    <w:p w14:paraId="1269102D" w14:textId="77777777" w:rsidR="00317649" w:rsidRDefault="003176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FED2FC79-583E-4855-BE46-759BC7DC0B45}"/>
  </w:font>
  <w:font w:name="Segoe UI">
    <w:panose1 w:val="020B0502040204020203"/>
    <w:charset w:val="EE"/>
    <w:family w:val="swiss"/>
    <w:pitch w:val="variable"/>
    <w:sig w:usb0="E4002EFF" w:usb1="C000E47F" w:usb2="00000009" w:usb3="00000000" w:csb0="000001FF" w:csb1="00000000"/>
    <w:embedRegular r:id="rId2" w:fontKey="{C3D779A2-E779-40EA-A81F-BFF05DE7FD51}"/>
  </w:font>
  <w:font w:name="Republika">
    <w:panose1 w:val="02000506040000020004"/>
    <w:charset w:val="EE"/>
    <w:family w:val="auto"/>
    <w:pitch w:val="variable"/>
    <w:sig w:usb0="A00000FF" w:usb1="4000205B" w:usb2="00000000" w:usb3="00000000" w:csb0="00000093" w:csb1="00000000"/>
    <w:embedRegular r:id="rId3" w:fontKey="{C5FF7FDD-6AA3-4D6D-982A-1620850D24D9}"/>
    <w:embedBold r:id="rId4" w:fontKey="{4C2B394D-0A84-41CB-98A8-0D47A0EB9626}"/>
  </w:font>
  <w:font w:name="Calibri Light">
    <w:panose1 w:val="020F0302020204030204"/>
    <w:charset w:val="EE"/>
    <w:family w:val="swiss"/>
    <w:pitch w:val="variable"/>
    <w:sig w:usb0="A0002AEF" w:usb1="4000207B" w:usb2="00000000" w:usb3="00000000" w:csb0="000001FF" w:csb1="00000000"/>
    <w:embedRegular r:id="rId5" w:fontKey="{5358C6E7-5A83-48AD-ABD5-D6EFC7374A50}"/>
  </w:font>
  <w:font w:name="Calibri">
    <w:panose1 w:val="020F0502020204030204"/>
    <w:charset w:val="EE"/>
    <w:family w:val="swiss"/>
    <w:pitch w:val="variable"/>
    <w:sig w:usb0="E1002AFF" w:usb1="4000ACFF" w:usb2="00000009" w:usb3="00000000" w:csb0="000001FF" w:csb1="00000000"/>
    <w:embedRegular r:id="rId6" w:fontKey="{E538E971-8ADF-47A4-83FE-3CBD474756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FE92B" w14:textId="77777777" w:rsidR="004724EB" w:rsidRDefault="004724EB">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3788404"/>
      <w:docPartObj>
        <w:docPartGallery w:val="Page Numbers (Bottom of Page)"/>
        <w:docPartUnique/>
      </w:docPartObj>
    </w:sdtPr>
    <w:sdtEndPr/>
    <w:sdtContent>
      <w:p w14:paraId="7B5997B6" w14:textId="19AEFB70" w:rsidR="0014595D" w:rsidRDefault="0014595D">
        <w:pPr>
          <w:pStyle w:val="Noga"/>
          <w:jc w:val="center"/>
        </w:pPr>
        <w:r>
          <w:fldChar w:fldCharType="begin"/>
        </w:r>
        <w:r>
          <w:instrText>PAGE   \* MERGEFORMAT</w:instrText>
        </w:r>
        <w:r>
          <w:fldChar w:fldCharType="separate"/>
        </w:r>
        <w:r>
          <w:rPr>
            <w:lang w:val="sl-SI"/>
          </w:rPr>
          <w:t>2</w:t>
        </w:r>
        <w:r>
          <w:fldChar w:fldCharType="end"/>
        </w:r>
      </w:p>
    </w:sdtContent>
  </w:sdt>
  <w:p w14:paraId="34E42925" w14:textId="77777777" w:rsidR="0014595D" w:rsidRDefault="0014595D">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7151" w14:textId="77777777" w:rsidR="004724EB" w:rsidRDefault="004724EB">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FCFD06" w14:textId="77777777" w:rsidR="00317649" w:rsidRDefault="00317649">
      <w:r>
        <w:separator/>
      </w:r>
    </w:p>
  </w:footnote>
  <w:footnote w:type="continuationSeparator" w:id="0">
    <w:p w14:paraId="66FBAFE8" w14:textId="77777777" w:rsidR="00317649" w:rsidRDefault="003176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31944" w14:textId="77777777" w:rsidR="004724EB" w:rsidRDefault="004724EB">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Republika" w:hAnsi="Republika"/>
        <w:sz w:val="16"/>
      </w:rPr>
      <w:id w:val="-981931171"/>
      <w:docPartObj>
        <w:docPartGallery w:val="Watermarks"/>
        <w:docPartUnique/>
      </w:docPartObj>
    </w:sdtPr>
    <w:sdtContent>
      <w:p w14:paraId="3A4F5E18" w14:textId="5B6A512F" w:rsidR="0014595D" w:rsidRPr="00110CBD" w:rsidRDefault="00A00220" w:rsidP="007D75CF">
        <w:pPr>
          <w:pStyle w:val="Glava"/>
          <w:spacing w:line="240" w:lineRule="exact"/>
          <w:rPr>
            <w:rFonts w:ascii="Republika" w:hAnsi="Republika"/>
            <w:sz w:val="16"/>
          </w:rPr>
        </w:pPr>
        <w:r w:rsidRPr="00A00220">
          <w:rPr>
            <w:rFonts w:ascii="Republika" w:hAnsi="Republika"/>
            <w:sz w:val="16"/>
          </w:rPr>
          <w:pict w14:anchorId="22F4BDA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19111" o:spid="_x0000_s2049" type="#_x0000_t136" style="position:absolute;margin-left:0;margin-top:0;width:447.4pt;height:191.7pt;rotation:315;z-index:-251658240;mso-position-horizontal:center;mso-position-horizontal-relative:margin;mso-position-vertical:center;mso-position-vertical-relative:margin" o:allowincell="f" fillcolor="silver" stroked="f">
              <v:fill opacity=".5"/>
              <v:textpath style="font-family:&quot;calibri&quot;;font-size:1pt" string="OSNUTEK"/>
              <w10:wrap anchorx="margin" anchory="margin"/>
            </v:shape>
          </w:pic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bottomFromText="6005" w:vertAnchor="page" w:horzAnchor="page" w:tblpX="925" w:tblpY="869"/>
      <w:tblW w:w="0" w:type="auto"/>
      <w:tblLook w:val="04A0" w:firstRow="1" w:lastRow="0" w:firstColumn="1" w:lastColumn="0" w:noHBand="0" w:noVBand="1"/>
    </w:tblPr>
    <w:tblGrid>
      <w:gridCol w:w="649"/>
    </w:tblGrid>
    <w:tr w:rsidR="0014595D" w:rsidRPr="008F3500" w14:paraId="1452375D" w14:textId="77777777">
      <w:trPr>
        <w:cantSplit/>
        <w:trHeight w:hRule="exact" w:val="847"/>
      </w:trPr>
      <w:tc>
        <w:tcPr>
          <w:tcW w:w="567" w:type="dxa"/>
        </w:tcPr>
        <w:p w14:paraId="64E3AA6E" w14:textId="77777777" w:rsidR="0014595D" w:rsidRDefault="0014595D" w:rsidP="00D248DE">
          <w:pPr>
            <w:autoSpaceDE w:val="0"/>
            <w:autoSpaceDN w:val="0"/>
            <w:adjustRightInd w:val="0"/>
            <w:spacing w:line="240" w:lineRule="auto"/>
            <w:rPr>
              <w:rFonts w:ascii="Republika" w:hAnsi="Republika"/>
              <w:color w:val="529DBA"/>
              <w:sz w:val="60"/>
              <w:szCs w:val="60"/>
              <w:lang w:val="sl-SI"/>
            </w:rPr>
          </w:pPr>
          <w:r w:rsidRPr="008F3500">
            <w:rPr>
              <w:rFonts w:ascii="Republika" w:hAnsi="Republika" w:cs="Republika"/>
              <w:color w:val="529DBA"/>
              <w:sz w:val="60"/>
              <w:szCs w:val="60"/>
              <w:lang w:val="sl-SI" w:eastAsia="sl-SI"/>
            </w:rPr>
            <w:t></w:t>
          </w:r>
        </w:p>
        <w:p w14:paraId="0D0E1901" w14:textId="77777777" w:rsidR="0014595D" w:rsidRPr="006D42D9" w:rsidRDefault="0014595D" w:rsidP="006D42D9">
          <w:pPr>
            <w:rPr>
              <w:rFonts w:ascii="Republika" w:hAnsi="Republika"/>
              <w:sz w:val="60"/>
              <w:szCs w:val="60"/>
              <w:lang w:val="sl-SI"/>
            </w:rPr>
          </w:pPr>
        </w:p>
        <w:p w14:paraId="70E1E313" w14:textId="77777777" w:rsidR="0014595D" w:rsidRPr="006D42D9" w:rsidRDefault="0014595D" w:rsidP="006D42D9">
          <w:pPr>
            <w:rPr>
              <w:rFonts w:ascii="Republika" w:hAnsi="Republika"/>
              <w:sz w:val="60"/>
              <w:szCs w:val="60"/>
              <w:lang w:val="sl-SI"/>
            </w:rPr>
          </w:pPr>
        </w:p>
        <w:p w14:paraId="24D13415" w14:textId="77777777" w:rsidR="0014595D" w:rsidRPr="006D42D9" w:rsidRDefault="0014595D" w:rsidP="006D42D9">
          <w:pPr>
            <w:rPr>
              <w:rFonts w:ascii="Republika" w:hAnsi="Republika"/>
              <w:sz w:val="60"/>
              <w:szCs w:val="60"/>
              <w:lang w:val="sl-SI"/>
            </w:rPr>
          </w:pPr>
        </w:p>
        <w:p w14:paraId="08C7DDED" w14:textId="77777777" w:rsidR="0014595D" w:rsidRPr="006D42D9" w:rsidRDefault="0014595D" w:rsidP="006D42D9">
          <w:pPr>
            <w:rPr>
              <w:rFonts w:ascii="Republika" w:hAnsi="Republika"/>
              <w:sz w:val="60"/>
              <w:szCs w:val="60"/>
              <w:lang w:val="sl-SI"/>
            </w:rPr>
          </w:pPr>
        </w:p>
        <w:p w14:paraId="76998DD5" w14:textId="77777777" w:rsidR="0014595D" w:rsidRPr="006D42D9" w:rsidRDefault="0014595D" w:rsidP="006D42D9">
          <w:pPr>
            <w:rPr>
              <w:rFonts w:ascii="Republika" w:hAnsi="Republika"/>
              <w:sz w:val="60"/>
              <w:szCs w:val="60"/>
              <w:lang w:val="sl-SI"/>
            </w:rPr>
          </w:pPr>
        </w:p>
        <w:p w14:paraId="7BE3222E" w14:textId="77777777" w:rsidR="0014595D" w:rsidRPr="006D42D9" w:rsidRDefault="0014595D" w:rsidP="006D42D9">
          <w:pPr>
            <w:rPr>
              <w:rFonts w:ascii="Republika" w:hAnsi="Republika"/>
              <w:sz w:val="60"/>
              <w:szCs w:val="60"/>
              <w:lang w:val="sl-SI"/>
            </w:rPr>
          </w:pPr>
        </w:p>
        <w:p w14:paraId="53A33E03" w14:textId="77777777" w:rsidR="0014595D" w:rsidRPr="006D42D9" w:rsidRDefault="0014595D" w:rsidP="006D42D9">
          <w:pPr>
            <w:rPr>
              <w:rFonts w:ascii="Republika" w:hAnsi="Republika"/>
              <w:sz w:val="60"/>
              <w:szCs w:val="60"/>
              <w:lang w:val="sl-SI"/>
            </w:rPr>
          </w:pPr>
        </w:p>
        <w:p w14:paraId="388EEA4F" w14:textId="77777777" w:rsidR="0014595D" w:rsidRPr="006D42D9" w:rsidRDefault="0014595D" w:rsidP="006D42D9">
          <w:pPr>
            <w:rPr>
              <w:rFonts w:ascii="Republika" w:hAnsi="Republika"/>
              <w:sz w:val="60"/>
              <w:szCs w:val="60"/>
              <w:lang w:val="sl-SI"/>
            </w:rPr>
          </w:pPr>
        </w:p>
        <w:p w14:paraId="5DBF9DC8" w14:textId="77777777" w:rsidR="0014595D" w:rsidRPr="006D42D9" w:rsidRDefault="0014595D" w:rsidP="006D42D9">
          <w:pPr>
            <w:rPr>
              <w:rFonts w:ascii="Republika" w:hAnsi="Republika"/>
              <w:sz w:val="60"/>
              <w:szCs w:val="60"/>
              <w:lang w:val="sl-SI"/>
            </w:rPr>
          </w:pPr>
        </w:p>
        <w:p w14:paraId="1B14EDA1" w14:textId="77777777" w:rsidR="0014595D" w:rsidRPr="006D42D9" w:rsidRDefault="0014595D" w:rsidP="006D42D9">
          <w:pPr>
            <w:rPr>
              <w:rFonts w:ascii="Republika" w:hAnsi="Republika"/>
              <w:sz w:val="60"/>
              <w:szCs w:val="60"/>
              <w:lang w:val="sl-SI"/>
            </w:rPr>
          </w:pPr>
        </w:p>
        <w:p w14:paraId="0CED0984" w14:textId="77777777" w:rsidR="0014595D" w:rsidRPr="006D42D9" w:rsidRDefault="0014595D" w:rsidP="006D42D9">
          <w:pPr>
            <w:rPr>
              <w:rFonts w:ascii="Republika" w:hAnsi="Republika"/>
              <w:sz w:val="60"/>
              <w:szCs w:val="60"/>
              <w:lang w:val="sl-SI"/>
            </w:rPr>
          </w:pPr>
        </w:p>
        <w:p w14:paraId="7C92C020" w14:textId="77777777" w:rsidR="0014595D" w:rsidRPr="006D42D9" w:rsidRDefault="0014595D" w:rsidP="006D42D9">
          <w:pPr>
            <w:rPr>
              <w:rFonts w:ascii="Republika" w:hAnsi="Republika"/>
              <w:sz w:val="60"/>
              <w:szCs w:val="60"/>
              <w:lang w:val="sl-SI"/>
            </w:rPr>
          </w:pPr>
        </w:p>
        <w:p w14:paraId="24E18E27" w14:textId="77777777" w:rsidR="0014595D" w:rsidRPr="006D42D9" w:rsidRDefault="0014595D" w:rsidP="006D42D9">
          <w:pPr>
            <w:rPr>
              <w:rFonts w:ascii="Republika" w:hAnsi="Republika"/>
              <w:sz w:val="60"/>
              <w:szCs w:val="60"/>
              <w:lang w:val="sl-SI"/>
            </w:rPr>
          </w:pPr>
        </w:p>
        <w:p w14:paraId="7C1731D3" w14:textId="77777777" w:rsidR="0014595D" w:rsidRPr="006D42D9" w:rsidRDefault="0014595D" w:rsidP="006D42D9">
          <w:pPr>
            <w:rPr>
              <w:rFonts w:ascii="Republika" w:hAnsi="Republika"/>
              <w:sz w:val="60"/>
              <w:szCs w:val="60"/>
              <w:lang w:val="sl-SI"/>
            </w:rPr>
          </w:pPr>
        </w:p>
        <w:p w14:paraId="20DF6CAE" w14:textId="77777777" w:rsidR="0014595D" w:rsidRPr="006D42D9" w:rsidRDefault="0014595D" w:rsidP="006D42D9">
          <w:pPr>
            <w:rPr>
              <w:rFonts w:ascii="Republika" w:hAnsi="Republika"/>
              <w:sz w:val="60"/>
              <w:szCs w:val="60"/>
              <w:lang w:val="sl-SI"/>
            </w:rPr>
          </w:pPr>
        </w:p>
        <w:p w14:paraId="365920F5" w14:textId="77777777" w:rsidR="0014595D" w:rsidRPr="006D42D9" w:rsidRDefault="0014595D" w:rsidP="006D42D9">
          <w:pPr>
            <w:rPr>
              <w:rFonts w:ascii="Republika" w:hAnsi="Republika"/>
              <w:sz w:val="60"/>
              <w:szCs w:val="60"/>
              <w:lang w:val="sl-SI"/>
            </w:rPr>
          </w:pPr>
        </w:p>
      </w:tc>
    </w:tr>
  </w:tbl>
  <w:p w14:paraId="3122B4E4" w14:textId="77777777" w:rsidR="0014595D" w:rsidRPr="00B95595" w:rsidRDefault="0014595D" w:rsidP="00924E3C">
    <w:pPr>
      <w:autoSpaceDE w:val="0"/>
      <w:autoSpaceDN w:val="0"/>
      <w:adjustRightInd w:val="0"/>
      <w:spacing w:line="240" w:lineRule="auto"/>
      <w:rPr>
        <w:rFonts w:ascii="Republika" w:hAnsi="Republika"/>
        <w:lang w:val="sl-SI"/>
      </w:rPr>
    </w:pPr>
    <w:r w:rsidRPr="00B95595">
      <w:rPr>
        <w:rFonts w:ascii="Republika" w:hAnsi="Republika"/>
        <w:noProof/>
        <w:szCs w:val="20"/>
        <w:lang w:val="sl-SI" w:eastAsia="sl-SI"/>
      </w:rPr>
      <mc:AlternateContent>
        <mc:Choice Requires="wps">
          <w:drawing>
            <wp:anchor distT="0" distB="0" distL="114300" distR="114300" simplePos="0" relativeHeight="251657216" behindDoc="1" locked="0" layoutInCell="0" allowOverlap="1" wp14:anchorId="71945BDD" wp14:editId="63952ADE">
              <wp:simplePos x="0" y="0"/>
              <wp:positionH relativeFrom="column">
                <wp:posOffset>-431800</wp:posOffset>
              </wp:positionH>
              <wp:positionV relativeFrom="page">
                <wp:posOffset>3600450</wp:posOffset>
              </wp:positionV>
              <wp:extent cx="252095" cy="0"/>
              <wp:effectExtent l="10160" t="9525" r="13970" b="9525"/>
              <wp:wrapNone/>
              <wp:docPr id="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line">
                        <a:avLst/>
                      </a:prstGeom>
                      <a:noFill/>
                      <a:ln w="6350">
                        <a:solidFill>
                          <a:srgbClr val="4282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8EF711" id="Line 5"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4pt,283.5pt" to="-14.1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" o:allowincell="f" strokecolor="#428299" strokeweight=".5pt">
              <w10:wrap anchory="page"/>
            </v:line>
          </w:pict>
        </mc:Fallback>
      </mc:AlternateContent>
    </w:r>
    <w:r w:rsidRPr="00B95595">
      <w:rPr>
        <w:rFonts w:ascii="Republika" w:hAnsi="Republika"/>
        <w:lang w:val="sl-SI"/>
      </w:rPr>
      <w:t>REPUBLIKA SLOVENIJA</w:t>
    </w:r>
  </w:p>
  <w:p w14:paraId="1B825AF5" w14:textId="77777777" w:rsidR="0014595D" w:rsidRDefault="0014595D" w:rsidP="00924E3C">
    <w:pPr>
      <w:pStyle w:val="Glava"/>
      <w:tabs>
        <w:tab w:val="clear" w:pos="4320"/>
        <w:tab w:val="clear" w:pos="8640"/>
        <w:tab w:val="left" w:pos="5112"/>
      </w:tabs>
      <w:spacing w:after="120" w:line="240" w:lineRule="exact"/>
      <w:rPr>
        <w:rFonts w:ascii="Republika" w:hAnsi="Republika"/>
        <w:b/>
        <w:caps/>
        <w:lang w:val="sl-SI"/>
      </w:rPr>
    </w:pPr>
    <w:r w:rsidRPr="00B95595">
      <w:rPr>
        <w:rFonts w:ascii="Republika" w:hAnsi="Republika"/>
        <w:b/>
        <w:caps/>
        <w:lang w:val="sl-SI"/>
      </w:rPr>
      <w:t xml:space="preserve">Ministrstvo za </w:t>
    </w:r>
    <w:r>
      <w:rPr>
        <w:rFonts w:ascii="Republika" w:hAnsi="Republika"/>
        <w:b/>
        <w:caps/>
        <w:lang w:val="sl-SI"/>
      </w:rPr>
      <w:t>OKOLJE IN PROSTOR</w:t>
    </w:r>
  </w:p>
  <w:p w14:paraId="50BE4825" w14:textId="77777777" w:rsidR="0014595D" w:rsidRDefault="0014595D" w:rsidP="00593FC6">
    <w:pPr>
      <w:pStyle w:val="Glava"/>
      <w:tabs>
        <w:tab w:val="clear" w:pos="4320"/>
        <w:tab w:val="left" w:pos="5112"/>
      </w:tabs>
      <w:spacing w:before="240" w:line="240" w:lineRule="exact"/>
      <w:rPr>
        <w:rFonts w:cs="Arial"/>
        <w:sz w:val="16"/>
        <w:lang w:val="sl-SI"/>
      </w:rPr>
    </w:pPr>
    <w:r>
      <w:rPr>
        <w:rFonts w:cs="Arial"/>
        <w:sz w:val="16"/>
        <w:lang w:val="sl-SI"/>
      </w:rPr>
      <w:t>Dunajska cesta 48, 1000 Ljubljana</w:t>
    </w:r>
    <w:r>
      <w:rPr>
        <w:rFonts w:cs="Arial"/>
        <w:sz w:val="16"/>
        <w:lang w:val="sl-SI"/>
      </w:rPr>
      <w:tab/>
      <w:t>T: 01 478 70 00</w:t>
    </w:r>
  </w:p>
  <w:p w14:paraId="2EE289FC" w14:textId="77777777" w:rsidR="0014595D" w:rsidRDefault="0014595D" w:rsidP="00593FC6">
    <w:pPr>
      <w:pStyle w:val="Glava"/>
      <w:tabs>
        <w:tab w:val="clear" w:pos="4320"/>
        <w:tab w:val="left" w:pos="5112"/>
      </w:tabs>
      <w:spacing w:line="240" w:lineRule="exact"/>
      <w:rPr>
        <w:rFonts w:cs="Arial"/>
        <w:sz w:val="16"/>
        <w:lang w:val="sl-SI"/>
      </w:rPr>
    </w:pPr>
    <w:r>
      <w:rPr>
        <w:rFonts w:cs="Arial"/>
        <w:sz w:val="16"/>
        <w:lang w:val="sl-SI"/>
      </w:rPr>
      <w:tab/>
      <w:t xml:space="preserve">F: 01 478 74 25 </w:t>
    </w:r>
  </w:p>
  <w:p w14:paraId="43D45A85" w14:textId="77777777" w:rsidR="0014595D" w:rsidRDefault="0014595D" w:rsidP="00593FC6">
    <w:pPr>
      <w:pStyle w:val="Glava"/>
      <w:tabs>
        <w:tab w:val="clear" w:pos="4320"/>
        <w:tab w:val="left" w:pos="5112"/>
      </w:tabs>
      <w:spacing w:line="240" w:lineRule="exact"/>
      <w:rPr>
        <w:rFonts w:cs="Arial"/>
        <w:sz w:val="16"/>
        <w:lang w:val="sl-SI"/>
      </w:rPr>
    </w:pPr>
    <w:r>
      <w:rPr>
        <w:rFonts w:cs="Arial"/>
        <w:sz w:val="16"/>
        <w:lang w:val="sl-SI"/>
      </w:rPr>
      <w:tab/>
      <w:t>E: gp.mop@gov.si</w:t>
    </w:r>
  </w:p>
  <w:p w14:paraId="44A16F37" w14:textId="77777777" w:rsidR="0014595D" w:rsidRDefault="0014595D" w:rsidP="00593FC6">
    <w:pPr>
      <w:pStyle w:val="Glava"/>
      <w:tabs>
        <w:tab w:val="clear" w:pos="4320"/>
        <w:tab w:val="left" w:pos="5112"/>
      </w:tabs>
      <w:spacing w:line="240" w:lineRule="exact"/>
      <w:rPr>
        <w:rFonts w:cs="Arial"/>
        <w:sz w:val="16"/>
        <w:lang w:val="sl-SI"/>
      </w:rPr>
    </w:pPr>
    <w:r>
      <w:rPr>
        <w:rFonts w:cs="Arial"/>
        <w:sz w:val="16"/>
        <w:lang w:val="sl-SI"/>
      </w:rPr>
      <w:tab/>
      <w:t>www.mop.gov.si</w:t>
    </w:r>
  </w:p>
  <w:p w14:paraId="00347517" w14:textId="77777777" w:rsidR="0014595D" w:rsidRPr="008F3500" w:rsidRDefault="0014595D" w:rsidP="00994953">
    <w:pPr>
      <w:pStyle w:val="Glava"/>
      <w:tabs>
        <w:tab w:val="clear" w:pos="4320"/>
        <w:tab w:val="clear" w:pos="8640"/>
        <w:tab w:val="left" w:pos="5112"/>
      </w:tabs>
      <w:spacing w:before="240" w:line="240" w:lineRule="exact"/>
      <w:rPr>
        <w:lang w:val="sl-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28A4"/>
    <w:multiLevelType w:val="hybridMultilevel"/>
    <w:tmpl w:val="86A61EDA"/>
    <w:lvl w:ilvl="0" w:tplc="0D444C4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7EF1BF5"/>
    <w:multiLevelType w:val="hybridMultilevel"/>
    <w:tmpl w:val="68226D70"/>
    <w:lvl w:ilvl="0" w:tplc="0D444C4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3B9F1390"/>
    <w:multiLevelType w:val="hybridMultilevel"/>
    <w:tmpl w:val="4CE0ABE6"/>
    <w:lvl w:ilvl="0" w:tplc="0D444C4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43B83E10"/>
    <w:multiLevelType w:val="hybridMultilevel"/>
    <w:tmpl w:val="617AEE3A"/>
    <w:lvl w:ilvl="0" w:tplc="0D444C4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4D7B39F4"/>
    <w:multiLevelType w:val="hybridMultilevel"/>
    <w:tmpl w:val="51882192"/>
    <w:lvl w:ilvl="0" w:tplc="548E1DA2">
      <w:start w:val="1"/>
      <w:numFmt w:val="upperRoman"/>
      <w:lvlText w:val="%1."/>
      <w:lvlJc w:val="left"/>
      <w:pPr>
        <w:tabs>
          <w:tab w:val="num" w:pos="1080"/>
        </w:tabs>
        <w:ind w:left="1080" w:hanging="720"/>
      </w:pPr>
      <w:rPr>
        <w:rFonts w:hint="default"/>
        <w:color w:val="auto"/>
      </w:rPr>
    </w:lvl>
    <w:lvl w:ilvl="1" w:tplc="B24C8F68">
      <w:start w:val="1"/>
      <w:numFmt w:val="decimal"/>
      <w:lvlText w:val="%2."/>
      <w:lvlJc w:val="left"/>
      <w:pPr>
        <w:tabs>
          <w:tab w:val="num" w:pos="1440"/>
        </w:tabs>
        <w:ind w:left="1440" w:hanging="360"/>
      </w:pPr>
      <w:rPr>
        <w:rFonts w:hint="default"/>
      </w:rPr>
    </w:lvl>
    <w:lvl w:ilvl="2" w:tplc="81B4746E">
      <w:start w:val="1"/>
      <w:numFmt w:val="decimal"/>
      <w:lvlText w:val="%3)"/>
      <w:lvlJc w:val="left"/>
      <w:pPr>
        <w:tabs>
          <w:tab w:val="num" w:pos="2340"/>
        </w:tabs>
        <w:ind w:left="2340" w:hanging="360"/>
      </w:pPr>
      <w:rPr>
        <w:rFonts w:hint="default"/>
      </w:rPr>
    </w:lvl>
    <w:lvl w:ilvl="3" w:tplc="635EA35E">
      <w:numFmt w:val="bullet"/>
      <w:lvlText w:val="-"/>
      <w:lvlJc w:val="left"/>
      <w:pPr>
        <w:ind w:left="2880" w:hanging="360"/>
      </w:pPr>
      <w:rPr>
        <w:rFonts w:ascii="Arial" w:eastAsia="Times New Roman" w:hAnsi="Arial" w:cs="Arial" w:hint="default"/>
      </w:r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 w15:restartNumberingAfterBreak="0">
    <w:nsid w:val="4EC5287A"/>
    <w:multiLevelType w:val="hybridMultilevel"/>
    <w:tmpl w:val="F0929DC8"/>
    <w:lvl w:ilvl="0" w:tplc="6E5658E6">
      <w:numFmt w:val="bullet"/>
      <w:lvlText w:val="-"/>
      <w:lvlJc w:val="left"/>
      <w:pPr>
        <w:tabs>
          <w:tab w:val="num" w:pos="720"/>
        </w:tabs>
        <w:ind w:left="720" w:hanging="360"/>
      </w:pPr>
      <w:rPr>
        <w:rFonts w:ascii="Times New Roman" w:eastAsia="Times New Roman" w:hAnsi="Times New Roman" w:cs="Times New Roman" w:hint="default"/>
      </w:rPr>
    </w:lvl>
    <w:lvl w:ilvl="1" w:tplc="0D444C48">
      <w:numFmt w:val="bullet"/>
      <w:lvlText w:val="-"/>
      <w:lvlJc w:val="left"/>
      <w:pPr>
        <w:tabs>
          <w:tab w:val="num" w:pos="1440"/>
        </w:tabs>
        <w:ind w:left="1440" w:hanging="360"/>
      </w:pPr>
      <w:rPr>
        <w:rFonts w:ascii="Times New Roman" w:eastAsia="Times New Roman" w:hAnsi="Times New Roman" w:cs="Times New Roman"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8B864C6"/>
    <w:multiLevelType w:val="hybridMultilevel"/>
    <w:tmpl w:val="3746C0D4"/>
    <w:lvl w:ilvl="0" w:tplc="8FE8478A">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7" w15:restartNumberingAfterBreak="0">
    <w:nsid w:val="62227B10"/>
    <w:multiLevelType w:val="multilevel"/>
    <w:tmpl w:val="B71AF584"/>
    <w:lvl w:ilvl="0">
      <w:start w:val="1"/>
      <w:numFmt w:val="decimal"/>
      <w:lvlText w:val="%1."/>
      <w:lvlJc w:val="left"/>
      <w:pPr>
        <w:ind w:left="360" w:hanging="360"/>
      </w:pPr>
      <w:rPr>
        <w:rFonts w:hint="default"/>
      </w:rPr>
    </w:lvl>
    <w:lvl w:ilvl="1">
      <w:start w:val="1"/>
      <w:numFmt w:val="decimal"/>
      <w:lvlText w:val="%1.%2."/>
      <w:lvlJc w:val="left"/>
      <w:pPr>
        <w:ind w:left="2700" w:hanging="360"/>
      </w:pPr>
      <w:rPr>
        <w:rFonts w:hint="default"/>
      </w:rPr>
    </w:lvl>
    <w:lvl w:ilvl="2">
      <w:start w:val="1"/>
      <w:numFmt w:val="decimal"/>
      <w:lvlText w:val="%1.%2.%3."/>
      <w:lvlJc w:val="left"/>
      <w:pPr>
        <w:ind w:left="5400" w:hanging="720"/>
      </w:pPr>
      <w:rPr>
        <w:rFonts w:hint="default"/>
      </w:rPr>
    </w:lvl>
    <w:lvl w:ilvl="3">
      <w:start w:val="1"/>
      <w:numFmt w:val="decimal"/>
      <w:lvlText w:val="%1.%2.%3.%4."/>
      <w:lvlJc w:val="left"/>
      <w:pPr>
        <w:ind w:left="7740" w:hanging="720"/>
      </w:pPr>
      <w:rPr>
        <w:rFonts w:hint="default"/>
      </w:rPr>
    </w:lvl>
    <w:lvl w:ilvl="4">
      <w:start w:val="1"/>
      <w:numFmt w:val="decimal"/>
      <w:lvlText w:val="%1.%2.%3.%4.%5."/>
      <w:lvlJc w:val="left"/>
      <w:pPr>
        <w:ind w:left="10440" w:hanging="1080"/>
      </w:pPr>
      <w:rPr>
        <w:rFonts w:hint="default"/>
      </w:rPr>
    </w:lvl>
    <w:lvl w:ilvl="5">
      <w:start w:val="1"/>
      <w:numFmt w:val="decimal"/>
      <w:lvlText w:val="%1.%2.%3.%4.%5.%6."/>
      <w:lvlJc w:val="left"/>
      <w:pPr>
        <w:ind w:left="12780" w:hanging="1080"/>
      </w:pPr>
      <w:rPr>
        <w:rFonts w:hint="default"/>
      </w:rPr>
    </w:lvl>
    <w:lvl w:ilvl="6">
      <w:start w:val="1"/>
      <w:numFmt w:val="decimal"/>
      <w:lvlText w:val="%1.%2.%3.%4.%5.%6.%7."/>
      <w:lvlJc w:val="left"/>
      <w:pPr>
        <w:ind w:left="15480" w:hanging="1440"/>
      </w:pPr>
      <w:rPr>
        <w:rFonts w:hint="default"/>
      </w:rPr>
    </w:lvl>
    <w:lvl w:ilvl="7">
      <w:start w:val="1"/>
      <w:numFmt w:val="decimal"/>
      <w:lvlText w:val="%1.%2.%3.%4.%5.%6.%7.%8."/>
      <w:lvlJc w:val="left"/>
      <w:pPr>
        <w:ind w:left="17820" w:hanging="1440"/>
      </w:pPr>
      <w:rPr>
        <w:rFonts w:hint="default"/>
      </w:rPr>
    </w:lvl>
    <w:lvl w:ilvl="8">
      <w:start w:val="1"/>
      <w:numFmt w:val="decimal"/>
      <w:lvlText w:val="%1.%2.%3.%4.%5.%6.%7.%8.%9."/>
      <w:lvlJc w:val="left"/>
      <w:pPr>
        <w:ind w:left="20520" w:hanging="1800"/>
      </w:pPr>
      <w:rPr>
        <w:rFonts w:hint="default"/>
      </w:rPr>
    </w:lvl>
  </w:abstractNum>
  <w:abstractNum w:abstractNumId="8" w15:restartNumberingAfterBreak="0">
    <w:nsid w:val="72446F5E"/>
    <w:multiLevelType w:val="hybridMultilevel"/>
    <w:tmpl w:val="811A3750"/>
    <w:lvl w:ilvl="0" w:tplc="674AE9D8">
      <w:start w:val="1"/>
      <w:numFmt w:val="bullet"/>
      <w:lvlText w:val="-"/>
      <w:lvlJc w:val="left"/>
      <w:pPr>
        <w:ind w:left="720" w:hanging="360"/>
      </w:pPr>
      <w:rPr>
        <w:rFonts w:ascii="Courier New" w:hAnsi="Courier New" w:hint="default"/>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7B2A57D9"/>
    <w:multiLevelType w:val="hybridMultilevel"/>
    <w:tmpl w:val="24BEE380"/>
    <w:lvl w:ilvl="0" w:tplc="A9720F4C">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7BD74A56"/>
    <w:multiLevelType w:val="hybridMultilevel"/>
    <w:tmpl w:val="D526C4EC"/>
    <w:lvl w:ilvl="0" w:tplc="0D444C48">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4"/>
  </w:num>
  <w:num w:numId="3">
    <w:abstractNumId w:val="5"/>
  </w:num>
  <w:num w:numId="4">
    <w:abstractNumId w:val="9"/>
  </w:num>
  <w:num w:numId="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3"/>
  </w:num>
  <w:num w:numId="8">
    <w:abstractNumId w:val="1"/>
  </w:num>
  <w:num w:numId="9">
    <w:abstractNumId w:val="0"/>
  </w:num>
  <w:num w:numId="10">
    <w:abstractNumId w:val="2"/>
  </w:num>
  <w:num w:numId="11">
    <w:abstractNumId w:val="7"/>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talija Očko">
    <w15:presenceInfo w15:providerId="AD" w15:userId="S::natalija.ocko@gov.si::bba7f4d5-b135-4449-8a07-9e2631db95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51F0"/>
    <w:rsid w:val="000005F0"/>
    <w:rsid w:val="00002742"/>
    <w:rsid w:val="00004C46"/>
    <w:rsid w:val="00004E87"/>
    <w:rsid w:val="0001550E"/>
    <w:rsid w:val="00023A88"/>
    <w:rsid w:val="00027744"/>
    <w:rsid w:val="00033E37"/>
    <w:rsid w:val="00036478"/>
    <w:rsid w:val="00041511"/>
    <w:rsid w:val="0004358F"/>
    <w:rsid w:val="00050E7A"/>
    <w:rsid w:val="00051669"/>
    <w:rsid w:val="000528E5"/>
    <w:rsid w:val="000568F7"/>
    <w:rsid w:val="00056D07"/>
    <w:rsid w:val="000570FC"/>
    <w:rsid w:val="000572D9"/>
    <w:rsid w:val="00062D5C"/>
    <w:rsid w:val="00063DDD"/>
    <w:rsid w:val="000658FD"/>
    <w:rsid w:val="00072025"/>
    <w:rsid w:val="0007244F"/>
    <w:rsid w:val="00072F3F"/>
    <w:rsid w:val="000741FC"/>
    <w:rsid w:val="00077DC6"/>
    <w:rsid w:val="00086860"/>
    <w:rsid w:val="0009341D"/>
    <w:rsid w:val="0009476F"/>
    <w:rsid w:val="000A0011"/>
    <w:rsid w:val="000A1EA5"/>
    <w:rsid w:val="000A37D8"/>
    <w:rsid w:val="000A39EE"/>
    <w:rsid w:val="000A5663"/>
    <w:rsid w:val="000A59FF"/>
    <w:rsid w:val="000A7238"/>
    <w:rsid w:val="000C16FE"/>
    <w:rsid w:val="000C7437"/>
    <w:rsid w:val="000E1264"/>
    <w:rsid w:val="000E52C8"/>
    <w:rsid w:val="000F2294"/>
    <w:rsid w:val="000F48EC"/>
    <w:rsid w:val="0010023D"/>
    <w:rsid w:val="0010766E"/>
    <w:rsid w:val="00107716"/>
    <w:rsid w:val="00122A39"/>
    <w:rsid w:val="00122ACE"/>
    <w:rsid w:val="00126B9B"/>
    <w:rsid w:val="001309BE"/>
    <w:rsid w:val="001341EB"/>
    <w:rsid w:val="001345F3"/>
    <w:rsid w:val="0013570F"/>
    <w:rsid w:val="001357B2"/>
    <w:rsid w:val="00141CD0"/>
    <w:rsid w:val="0014595D"/>
    <w:rsid w:val="00145B91"/>
    <w:rsid w:val="001551DB"/>
    <w:rsid w:val="00155A15"/>
    <w:rsid w:val="00164549"/>
    <w:rsid w:val="00164BE3"/>
    <w:rsid w:val="00165D8D"/>
    <w:rsid w:val="00166B51"/>
    <w:rsid w:val="00166DA4"/>
    <w:rsid w:val="001751F0"/>
    <w:rsid w:val="001774AF"/>
    <w:rsid w:val="0019043B"/>
    <w:rsid w:val="001926A4"/>
    <w:rsid w:val="001953F5"/>
    <w:rsid w:val="001A2072"/>
    <w:rsid w:val="001A214F"/>
    <w:rsid w:val="001A4912"/>
    <w:rsid w:val="001A6F5E"/>
    <w:rsid w:val="001C19E5"/>
    <w:rsid w:val="001D5FC8"/>
    <w:rsid w:val="001E0189"/>
    <w:rsid w:val="001E0571"/>
    <w:rsid w:val="001E1882"/>
    <w:rsid w:val="001E4A4B"/>
    <w:rsid w:val="001E54A1"/>
    <w:rsid w:val="001F0AE5"/>
    <w:rsid w:val="001F146C"/>
    <w:rsid w:val="001F52A3"/>
    <w:rsid w:val="001F76B7"/>
    <w:rsid w:val="001F7CBC"/>
    <w:rsid w:val="00202A77"/>
    <w:rsid w:val="002108D7"/>
    <w:rsid w:val="002178BD"/>
    <w:rsid w:val="00220262"/>
    <w:rsid w:val="00221351"/>
    <w:rsid w:val="00226857"/>
    <w:rsid w:val="0023709D"/>
    <w:rsid w:val="00237180"/>
    <w:rsid w:val="00240467"/>
    <w:rsid w:val="00242261"/>
    <w:rsid w:val="00245AE4"/>
    <w:rsid w:val="00246156"/>
    <w:rsid w:val="002535FA"/>
    <w:rsid w:val="00253D43"/>
    <w:rsid w:val="00262C60"/>
    <w:rsid w:val="0026339A"/>
    <w:rsid w:val="002677A1"/>
    <w:rsid w:val="00267F0F"/>
    <w:rsid w:val="00271CE5"/>
    <w:rsid w:val="00272448"/>
    <w:rsid w:val="002759DA"/>
    <w:rsid w:val="00282020"/>
    <w:rsid w:val="00284C4F"/>
    <w:rsid w:val="00287EFF"/>
    <w:rsid w:val="002966C2"/>
    <w:rsid w:val="002967C3"/>
    <w:rsid w:val="002A0C6D"/>
    <w:rsid w:val="002B571F"/>
    <w:rsid w:val="002B7A82"/>
    <w:rsid w:val="002C59C8"/>
    <w:rsid w:val="002C6961"/>
    <w:rsid w:val="002D1010"/>
    <w:rsid w:val="002D4E50"/>
    <w:rsid w:val="002D6995"/>
    <w:rsid w:val="002D6D7D"/>
    <w:rsid w:val="002E0A50"/>
    <w:rsid w:val="002E0ECD"/>
    <w:rsid w:val="002F40A8"/>
    <w:rsid w:val="002F72EA"/>
    <w:rsid w:val="002F7F50"/>
    <w:rsid w:val="00300324"/>
    <w:rsid w:val="00317649"/>
    <w:rsid w:val="003177AA"/>
    <w:rsid w:val="00317F63"/>
    <w:rsid w:val="00320D54"/>
    <w:rsid w:val="003320A9"/>
    <w:rsid w:val="00332322"/>
    <w:rsid w:val="0033390C"/>
    <w:rsid w:val="003427E5"/>
    <w:rsid w:val="00343187"/>
    <w:rsid w:val="00350994"/>
    <w:rsid w:val="00351CE0"/>
    <w:rsid w:val="00353E34"/>
    <w:rsid w:val="003545F2"/>
    <w:rsid w:val="003557A0"/>
    <w:rsid w:val="003636BF"/>
    <w:rsid w:val="00371928"/>
    <w:rsid w:val="00372B41"/>
    <w:rsid w:val="00372F39"/>
    <w:rsid w:val="0037479F"/>
    <w:rsid w:val="00376D47"/>
    <w:rsid w:val="003845B4"/>
    <w:rsid w:val="00384D1C"/>
    <w:rsid w:val="00387B1A"/>
    <w:rsid w:val="00395CC6"/>
    <w:rsid w:val="003A0AD7"/>
    <w:rsid w:val="003C0E9C"/>
    <w:rsid w:val="003D3D0B"/>
    <w:rsid w:val="003D46F5"/>
    <w:rsid w:val="003E1C74"/>
    <w:rsid w:val="003F2BAC"/>
    <w:rsid w:val="003F776A"/>
    <w:rsid w:val="004030A6"/>
    <w:rsid w:val="0040375E"/>
    <w:rsid w:val="004058B7"/>
    <w:rsid w:val="00412027"/>
    <w:rsid w:val="00414C07"/>
    <w:rsid w:val="00416FB3"/>
    <w:rsid w:val="004209F0"/>
    <w:rsid w:val="00430BAB"/>
    <w:rsid w:val="00430F39"/>
    <w:rsid w:val="0043180F"/>
    <w:rsid w:val="004417AA"/>
    <w:rsid w:val="00442DE2"/>
    <w:rsid w:val="00446386"/>
    <w:rsid w:val="00454B6B"/>
    <w:rsid w:val="00454BB3"/>
    <w:rsid w:val="004563F6"/>
    <w:rsid w:val="004637C5"/>
    <w:rsid w:val="00467BFC"/>
    <w:rsid w:val="004724EB"/>
    <w:rsid w:val="00473002"/>
    <w:rsid w:val="00477DC9"/>
    <w:rsid w:val="0048055B"/>
    <w:rsid w:val="004871BF"/>
    <w:rsid w:val="00492C9C"/>
    <w:rsid w:val="00495459"/>
    <w:rsid w:val="004978A7"/>
    <w:rsid w:val="00497AF3"/>
    <w:rsid w:val="004A0415"/>
    <w:rsid w:val="004A4A59"/>
    <w:rsid w:val="004B2EAF"/>
    <w:rsid w:val="004B723B"/>
    <w:rsid w:val="004C7BDE"/>
    <w:rsid w:val="004D5232"/>
    <w:rsid w:val="004E52B1"/>
    <w:rsid w:val="004E71BE"/>
    <w:rsid w:val="004F0DEC"/>
    <w:rsid w:val="004F0FB2"/>
    <w:rsid w:val="004F1D70"/>
    <w:rsid w:val="004F6044"/>
    <w:rsid w:val="00502D08"/>
    <w:rsid w:val="00515FB0"/>
    <w:rsid w:val="00526246"/>
    <w:rsid w:val="005411A0"/>
    <w:rsid w:val="005437C4"/>
    <w:rsid w:val="00544290"/>
    <w:rsid w:val="005455F4"/>
    <w:rsid w:val="00554854"/>
    <w:rsid w:val="00560B00"/>
    <w:rsid w:val="005635B4"/>
    <w:rsid w:val="00567106"/>
    <w:rsid w:val="0057067A"/>
    <w:rsid w:val="005758A2"/>
    <w:rsid w:val="00575BF6"/>
    <w:rsid w:val="00584314"/>
    <w:rsid w:val="00593FB3"/>
    <w:rsid w:val="00593FC6"/>
    <w:rsid w:val="00595114"/>
    <w:rsid w:val="00596590"/>
    <w:rsid w:val="0059707F"/>
    <w:rsid w:val="005A07E9"/>
    <w:rsid w:val="005A43C0"/>
    <w:rsid w:val="005A5902"/>
    <w:rsid w:val="005B43D2"/>
    <w:rsid w:val="005B4406"/>
    <w:rsid w:val="005C0F62"/>
    <w:rsid w:val="005C2A0F"/>
    <w:rsid w:val="005C3D7C"/>
    <w:rsid w:val="005D7D63"/>
    <w:rsid w:val="005E14AD"/>
    <w:rsid w:val="005E1D3C"/>
    <w:rsid w:val="005E3135"/>
    <w:rsid w:val="005F0EA0"/>
    <w:rsid w:val="006008A1"/>
    <w:rsid w:val="0060281E"/>
    <w:rsid w:val="00616656"/>
    <w:rsid w:val="00622F81"/>
    <w:rsid w:val="00625962"/>
    <w:rsid w:val="00626480"/>
    <w:rsid w:val="006269DA"/>
    <w:rsid w:val="00632253"/>
    <w:rsid w:val="00634B94"/>
    <w:rsid w:val="00637E00"/>
    <w:rsid w:val="00642714"/>
    <w:rsid w:val="006455CE"/>
    <w:rsid w:val="0064560E"/>
    <w:rsid w:val="0065320B"/>
    <w:rsid w:val="00653E72"/>
    <w:rsid w:val="0066396A"/>
    <w:rsid w:val="0066575B"/>
    <w:rsid w:val="00666A51"/>
    <w:rsid w:val="00667BB1"/>
    <w:rsid w:val="00672ABE"/>
    <w:rsid w:val="00676793"/>
    <w:rsid w:val="00677197"/>
    <w:rsid w:val="00683CAD"/>
    <w:rsid w:val="0068612E"/>
    <w:rsid w:val="006A55CA"/>
    <w:rsid w:val="006B0B0F"/>
    <w:rsid w:val="006B1CD3"/>
    <w:rsid w:val="006B62D2"/>
    <w:rsid w:val="006C01BF"/>
    <w:rsid w:val="006C2436"/>
    <w:rsid w:val="006C277D"/>
    <w:rsid w:val="006C3D30"/>
    <w:rsid w:val="006C42B3"/>
    <w:rsid w:val="006C6967"/>
    <w:rsid w:val="006C7F59"/>
    <w:rsid w:val="006D0006"/>
    <w:rsid w:val="006D1E1F"/>
    <w:rsid w:val="006D42D9"/>
    <w:rsid w:val="006E0AD6"/>
    <w:rsid w:val="006E3289"/>
    <w:rsid w:val="006F1094"/>
    <w:rsid w:val="00707289"/>
    <w:rsid w:val="0071106B"/>
    <w:rsid w:val="007118B6"/>
    <w:rsid w:val="00715244"/>
    <w:rsid w:val="007204EB"/>
    <w:rsid w:val="00724123"/>
    <w:rsid w:val="00732DE1"/>
    <w:rsid w:val="00733017"/>
    <w:rsid w:val="00734556"/>
    <w:rsid w:val="00736D39"/>
    <w:rsid w:val="00742284"/>
    <w:rsid w:val="007431A0"/>
    <w:rsid w:val="007550D2"/>
    <w:rsid w:val="0076117A"/>
    <w:rsid w:val="00762387"/>
    <w:rsid w:val="00763F97"/>
    <w:rsid w:val="00783310"/>
    <w:rsid w:val="007907B7"/>
    <w:rsid w:val="00790A40"/>
    <w:rsid w:val="00791713"/>
    <w:rsid w:val="00797C25"/>
    <w:rsid w:val="007A4A6D"/>
    <w:rsid w:val="007B7065"/>
    <w:rsid w:val="007C4C62"/>
    <w:rsid w:val="007C7467"/>
    <w:rsid w:val="007D1BCF"/>
    <w:rsid w:val="007D75CF"/>
    <w:rsid w:val="007E0797"/>
    <w:rsid w:val="007E3AC0"/>
    <w:rsid w:val="007E6DC5"/>
    <w:rsid w:val="007E7BC9"/>
    <w:rsid w:val="007E7F5E"/>
    <w:rsid w:val="007E7F8E"/>
    <w:rsid w:val="007F154A"/>
    <w:rsid w:val="007F1AF5"/>
    <w:rsid w:val="007F2B2F"/>
    <w:rsid w:val="0080100E"/>
    <w:rsid w:val="00801385"/>
    <w:rsid w:val="00802776"/>
    <w:rsid w:val="00803F61"/>
    <w:rsid w:val="00805AA7"/>
    <w:rsid w:val="00817960"/>
    <w:rsid w:val="008222A8"/>
    <w:rsid w:val="0083186D"/>
    <w:rsid w:val="008371D3"/>
    <w:rsid w:val="00837DE4"/>
    <w:rsid w:val="00840D98"/>
    <w:rsid w:val="00844901"/>
    <w:rsid w:val="00852254"/>
    <w:rsid w:val="00854958"/>
    <w:rsid w:val="00861D61"/>
    <w:rsid w:val="00864A9E"/>
    <w:rsid w:val="0087479B"/>
    <w:rsid w:val="00877816"/>
    <w:rsid w:val="0088043C"/>
    <w:rsid w:val="00884B50"/>
    <w:rsid w:val="008906C9"/>
    <w:rsid w:val="0089392E"/>
    <w:rsid w:val="008A7ECA"/>
    <w:rsid w:val="008B3FE1"/>
    <w:rsid w:val="008B4176"/>
    <w:rsid w:val="008B7098"/>
    <w:rsid w:val="008C0AC5"/>
    <w:rsid w:val="008C1619"/>
    <w:rsid w:val="008C5738"/>
    <w:rsid w:val="008D04F0"/>
    <w:rsid w:val="008D0CD7"/>
    <w:rsid w:val="008D7188"/>
    <w:rsid w:val="008E040E"/>
    <w:rsid w:val="008E6989"/>
    <w:rsid w:val="008F3500"/>
    <w:rsid w:val="008F6CDB"/>
    <w:rsid w:val="00900CFD"/>
    <w:rsid w:val="00903F76"/>
    <w:rsid w:val="009047A0"/>
    <w:rsid w:val="00905463"/>
    <w:rsid w:val="00910277"/>
    <w:rsid w:val="00910FC0"/>
    <w:rsid w:val="00914C07"/>
    <w:rsid w:val="00915785"/>
    <w:rsid w:val="0092293C"/>
    <w:rsid w:val="00922D03"/>
    <w:rsid w:val="00924E3C"/>
    <w:rsid w:val="00927D6E"/>
    <w:rsid w:val="0094370D"/>
    <w:rsid w:val="00944E9B"/>
    <w:rsid w:val="00950E0C"/>
    <w:rsid w:val="009534A4"/>
    <w:rsid w:val="009612BB"/>
    <w:rsid w:val="00963D9D"/>
    <w:rsid w:val="00965B55"/>
    <w:rsid w:val="00975B55"/>
    <w:rsid w:val="0098174D"/>
    <w:rsid w:val="00985FCB"/>
    <w:rsid w:val="00986111"/>
    <w:rsid w:val="00992C5A"/>
    <w:rsid w:val="0099358C"/>
    <w:rsid w:val="00994953"/>
    <w:rsid w:val="00995E13"/>
    <w:rsid w:val="00996014"/>
    <w:rsid w:val="009A6084"/>
    <w:rsid w:val="009A794B"/>
    <w:rsid w:val="009B706D"/>
    <w:rsid w:val="009C728A"/>
    <w:rsid w:val="009D0C79"/>
    <w:rsid w:val="009D5A43"/>
    <w:rsid w:val="009E0BD6"/>
    <w:rsid w:val="009E2570"/>
    <w:rsid w:val="009E70E3"/>
    <w:rsid w:val="009F3A12"/>
    <w:rsid w:val="00A00220"/>
    <w:rsid w:val="00A045E7"/>
    <w:rsid w:val="00A05CA0"/>
    <w:rsid w:val="00A07451"/>
    <w:rsid w:val="00A1173B"/>
    <w:rsid w:val="00A125C5"/>
    <w:rsid w:val="00A1770B"/>
    <w:rsid w:val="00A20024"/>
    <w:rsid w:val="00A24666"/>
    <w:rsid w:val="00A4197A"/>
    <w:rsid w:val="00A42ECE"/>
    <w:rsid w:val="00A44CA0"/>
    <w:rsid w:val="00A5039D"/>
    <w:rsid w:val="00A54DD3"/>
    <w:rsid w:val="00A56472"/>
    <w:rsid w:val="00A61967"/>
    <w:rsid w:val="00A65906"/>
    <w:rsid w:val="00A65EE7"/>
    <w:rsid w:val="00A70133"/>
    <w:rsid w:val="00A739E5"/>
    <w:rsid w:val="00A8195A"/>
    <w:rsid w:val="00A8585E"/>
    <w:rsid w:val="00A91080"/>
    <w:rsid w:val="00A95208"/>
    <w:rsid w:val="00AA217D"/>
    <w:rsid w:val="00AB1449"/>
    <w:rsid w:val="00AB53E9"/>
    <w:rsid w:val="00AC2465"/>
    <w:rsid w:val="00AC4E1F"/>
    <w:rsid w:val="00AD4B79"/>
    <w:rsid w:val="00AE4E71"/>
    <w:rsid w:val="00AE5F73"/>
    <w:rsid w:val="00B17141"/>
    <w:rsid w:val="00B31575"/>
    <w:rsid w:val="00B34614"/>
    <w:rsid w:val="00B349C5"/>
    <w:rsid w:val="00B45473"/>
    <w:rsid w:val="00B45CBD"/>
    <w:rsid w:val="00B4655F"/>
    <w:rsid w:val="00B47502"/>
    <w:rsid w:val="00B52841"/>
    <w:rsid w:val="00B54CFD"/>
    <w:rsid w:val="00B66CA1"/>
    <w:rsid w:val="00B71D76"/>
    <w:rsid w:val="00B835E0"/>
    <w:rsid w:val="00B8547D"/>
    <w:rsid w:val="00B90615"/>
    <w:rsid w:val="00B95595"/>
    <w:rsid w:val="00BA6D95"/>
    <w:rsid w:val="00BC4E24"/>
    <w:rsid w:val="00BC540C"/>
    <w:rsid w:val="00BD109D"/>
    <w:rsid w:val="00BD39AC"/>
    <w:rsid w:val="00BD4429"/>
    <w:rsid w:val="00BE3297"/>
    <w:rsid w:val="00BE4CF5"/>
    <w:rsid w:val="00BF0E94"/>
    <w:rsid w:val="00BF1597"/>
    <w:rsid w:val="00C00FDC"/>
    <w:rsid w:val="00C01967"/>
    <w:rsid w:val="00C03129"/>
    <w:rsid w:val="00C03BC2"/>
    <w:rsid w:val="00C0760E"/>
    <w:rsid w:val="00C078E4"/>
    <w:rsid w:val="00C1153C"/>
    <w:rsid w:val="00C144B4"/>
    <w:rsid w:val="00C16275"/>
    <w:rsid w:val="00C17F6C"/>
    <w:rsid w:val="00C2249B"/>
    <w:rsid w:val="00C250D5"/>
    <w:rsid w:val="00C26220"/>
    <w:rsid w:val="00C33C71"/>
    <w:rsid w:val="00C37D63"/>
    <w:rsid w:val="00C43356"/>
    <w:rsid w:val="00C4351D"/>
    <w:rsid w:val="00C47B7C"/>
    <w:rsid w:val="00C501F7"/>
    <w:rsid w:val="00C52164"/>
    <w:rsid w:val="00C54878"/>
    <w:rsid w:val="00C63643"/>
    <w:rsid w:val="00C72DEC"/>
    <w:rsid w:val="00C753F8"/>
    <w:rsid w:val="00C7767E"/>
    <w:rsid w:val="00C8607D"/>
    <w:rsid w:val="00C92898"/>
    <w:rsid w:val="00C9722F"/>
    <w:rsid w:val="00C97D66"/>
    <w:rsid w:val="00CA0AB5"/>
    <w:rsid w:val="00CB73A5"/>
    <w:rsid w:val="00CD2C09"/>
    <w:rsid w:val="00CE0715"/>
    <w:rsid w:val="00CE0A64"/>
    <w:rsid w:val="00CE2A15"/>
    <w:rsid w:val="00CE7514"/>
    <w:rsid w:val="00CF2167"/>
    <w:rsid w:val="00D07343"/>
    <w:rsid w:val="00D131C8"/>
    <w:rsid w:val="00D14CF7"/>
    <w:rsid w:val="00D21321"/>
    <w:rsid w:val="00D248DE"/>
    <w:rsid w:val="00D25F99"/>
    <w:rsid w:val="00D26C29"/>
    <w:rsid w:val="00D32989"/>
    <w:rsid w:val="00D3381F"/>
    <w:rsid w:val="00D341B3"/>
    <w:rsid w:val="00D34EB3"/>
    <w:rsid w:val="00D54C27"/>
    <w:rsid w:val="00D5591D"/>
    <w:rsid w:val="00D71EEC"/>
    <w:rsid w:val="00D764F8"/>
    <w:rsid w:val="00D83528"/>
    <w:rsid w:val="00D8542D"/>
    <w:rsid w:val="00D870FC"/>
    <w:rsid w:val="00D9016B"/>
    <w:rsid w:val="00D94125"/>
    <w:rsid w:val="00D967F1"/>
    <w:rsid w:val="00DB3AA6"/>
    <w:rsid w:val="00DC27E2"/>
    <w:rsid w:val="00DC4CF2"/>
    <w:rsid w:val="00DC6A71"/>
    <w:rsid w:val="00DC7ABC"/>
    <w:rsid w:val="00DD3472"/>
    <w:rsid w:val="00DE3E17"/>
    <w:rsid w:val="00DE5B46"/>
    <w:rsid w:val="00DF2B9D"/>
    <w:rsid w:val="00DF3B3A"/>
    <w:rsid w:val="00E0357D"/>
    <w:rsid w:val="00E05F6A"/>
    <w:rsid w:val="00E07525"/>
    <w:rsid w:val="00E12308"/>
    <w:rsid w:val="00E24EC2"/>
    <w:rsid w:val="00E309E6"/>
    <w:rsid w:val="00E314C8"/>
    <w:rsid w:val="00E326F5"/>
    <w:rsid w:val="00E37158"/>
    <w:rsid w:val="00E42EC0"/>
    <w:rsid w:val="00E430D1"/>
    <w:rsid w:val="00E45B17"/>
    <w:rsid w:val="00E4650D"/>
    <w:rsid w:val="00E624D9"/>
    <w:rsid w:val="00E64907"/>
    <w:rsid w:val="00E70425"/>
    <w:rsid w:val="00E72419"/>
    <w:rsid w:val="00E80CFF"/>
    <w:rsid w:val="00E90B5D"/>
    <w:rsid w:val="00E9318F"/>
    <w:rsid w:val="00E94D71"/>
    <w:rsid w:val="00E96041"/>
    <w:rsid w:val="00EA0B0B"/>
    <w:rsid w:val="00EB2E02"/>
    <w:rsid w:val="00EC2736"/>
    <w:rsid w:val="00EC34D1"/>
    <w:rsid w:val="00ED2037"/>
    <w:rsid w:val="00ED3B02"/>
    <w:rsid w:val="00ED4952"/>
    <w:rsid w:val="00EF02C8"/>
    <w:rsid w:val="00EF6B98"/>
    <w:rsid w:val="00F00072"/>
    <w:rsid w:val="00F151DB"/>
    <w:rsid w:val="00F17FE0"/>
    <w:rsid w:val="00F21605"/>
    <w:rsid w:val="00F23209"/>
    <w:rsid w:val="00F240BB"/>
    <w:rsid w:val="00F2432B"/>
    <w:rsid w:val="00F24921"/>
    <w:rsid w:val="00F2511F"/>
    <w:rsid w:val="00F25603"/>
    <w:rsid w:val="00F3015C"/>
    <w:rsid w:val="00F46724"/>
    <w:rsid w:val="00F57FED"/>
    <w:rsid w:val="00F605AD"/>
    <w:rsid w:val="00F66C6F"/>
    <w:rsid w:val="00F7163A"/>
    <w:rsid w:val="00F7313B"/>
    <w:rsid w:val="00F75760"/>
    <w:rsid w:val="00F7683F"/>
    <w:rsid w:val="00F81EEC"/>
    <w:rsid w:val="00F86AF9"/>
    <w:rsid w:val="00F9420E"/>
    <w:rsid w:val="00F96F77"/>
    <w:rsid w:val="00FA161F"/>
    <w:rsid w:val="00FA2965"/>
    <w:rsid w:val="00FA5132"/>
    <w:rsid w:val="00FA6E3F"/>
    <w:rsid w:val="00FB0C6C"/>
    <w:rsid w:val="00FC3673"/>
    <w:rsid w:val="00FC49F3"/>
    <w:rsid w:val="00FC7869"/>
    <w:rsid w:val="00FE4F01"/>
    <w:rsid w:val="00FF0F7A"/>
    <w:rsid w:val="00FF1538"/>
    <w:rsid w:val="00FF307F"/>
    <w:rsid w:val="00FF3B86"/>
    <w:rsid w:val="00FF5922"/>
    <w:rsid w:val="00FF68BC"/>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1"/>
    </o:shapelayout>
  </w:shapeDefaults>
  <w:doNotEmbedSmartTags/>
  <w:decimalSymbol w:val=","/>
  <w:listSeparator w:val=";"/>
  <w14:docId w14:val="341705DE"/>
  <w15:chartTrackingRefBased/>
  <w15:docId w15:val="{45D04D83-FBA9-49A5-863D-8E0AEE00A7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CF2167"/>
    <w:pPr>
      <w:spacing w:line="260" w:lineRule="atLeast"/>
    </w:pPr>
    <w:rPr>
      <w:rFonts w:ascii="Arial" w:hAnsi="Arial"/>
      <w:szCs w:val="24"/>
      <w:lang w:val="en-US" w:eastAsia="en-US"/>
    </w:rPr>
  </w:style>
  <w:style w:type="paragraph" w:styleId="Naslov1">
    <w:name w:val="heading 1"/>
    <w:aliases w:val="NASLOV"/>
    <w:basedOn w:val="Navaden"/>
    <w:next w:val="Navaden"/>
    <w:autoRedefine/>
    <w:qFormat/>
    <w:rsid w:val="00884B50"/>
    <w:pPr>
      <w:tabs>
        <w:tab w:val="left" w:pos="567"/>
      </w:tabs>
      <w:spacing w:before="240" w:after="60"/>
      <w:jc w:val="center"/>
      <w:outlineLvl w:val="0"/>
    </w:pPr>
    <w:rPr>
      <w:b/>
      <w:kern w:val="32"/>
      <w:sz w:val="22"/>
      <w:szCs w:val="22"/>
      <w:lang w:val="sl-SI"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val="sl-SI"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customStyle="1" w:styleId="GlavaZnak">
    <w:name w:val="Glava Znak"/>
    <w:basedOn w:val="Privzetapisavaodstavka"/>
    <w:link w:val="Glava"/>
    <w:rsid w:val="00593FC6"/>
    <w:rPr>
      <w:rFonts w:ascii="Arial" w:hAnsi="Arial"/>
      <w:szCs w:val="24"/>
      <w:lang w:val="en-US" w:eastAsia="en-US"/>
    </w:rPr>
  </w:style>
  <w:style w:type="paragraph" w:styleId="Odstavekseznama">
    <w:name w:val="List Paragraph"/>
    <w:basedOn w:val="Navaden"/>
    <w:uiPriority w:val="34"/>
    <w:qFormat/>
    <w:rsid w:val="00515FB0"/>
    <w:pPr>
      <w:ind w:left="720"/>
      <w:contextualSpacing/>
    </w:pPr>
  </w:style>
  <w:style w:type="paragraph" w:styleId="Telobesedila">
    <w:name w:val="Body Text"/>
    <w:aliases w:val="Znak12,Znak Znak Znak,Znak Znak1,Znak Znak11,Znak Znak11 Znak"/>
    <w:basedOn w:val="Navaden"/>
    <w:link w:val="TelobesedilaZnak"/>
    <w:rsid w:val="00515FB0"/>
    <w:pPr>
      <w:spacing w:line="240" w:lineRule="auto"/>
      <w:jc w:val="both"/>
    </w:pPr>
    <w:rPr>
      <w:rFonts w:ascii="Times New Roman" w:hAnsi="Times New Roman"/>
      <w:sz w:val="24"/>
      <w:szCs w:val="20"/>
      <w:lang w:val="sl-SI" w:eastAsia="sl-SI"/>
    </w:rPr>
  </w:style>
  <w:style w:type="character" w:customStyle="1" w:styleId="TelobesedilaZnak">
    <w:name w:val="Telo besedila Znak"/>
    <w:aliases w:val="Znak12 Znak,Znak Znak Znak Znak,Znak Znak1 Znak,Znak Znak11 Znak1,Znak Znak11 Znak Znak"/>
    <w:basedOn w:val="Privzetapisavaodstavka"/>
    <w:link w:val="Telobesedila"/>
    <w:rsid w:val="00515FB0"/>
    <w:rPr>
      <w:sz w:val="24"/>
    </w:rPr>
  </w:style>
  <w:style w:type="paragraph" w:styleId="Telobesedila3">
    <w:name w:val="Body Text 3"/>
    <w:basedOn w:val="Navaden"/>
    <w:link w:val="Telobesedila3Znak"/>
    <w:rsid w:val="00515FB0"/>
    <w:pPr>
      <w:spacing w:after="120" w:line="240" w:lineRule="auto"/>
      <w:jc w:val="both"/>
    </w:pPr>
    <w:rPr>
      <w:rFonts w:ascii="Times New Roman" w:hAnsi="Times New Roman"/>
      <w:sz w:val="16"/>
      <w:szCs w:val="16"/>
      <w:lang w:val="en-GB"/>
    </w:rPr>
  </w:style>
  <w:style w:type="character" w:customStyle="1" w:styleId="Telobesedila3Znak">
    <w:name w:val="Telo besedila 3 Znak"/>
    <w:basedOn w:val="Privzetapisavaodstavka"/>
    <w:link w:val="Telobesedila3"/>
    <w:rsid w:val="00515FB0"/>
    <w:rPr>
      <w:sz w:val="16"/>
      <w:szCs w:val="16"/>
      <w:lang w:val="en-GB" w:eastAsia="en-US"/>
    </w:rPr>
  </w:style>
  <w:style w:type="paragraph" w:styleId="Golobesedilo">
    <w:name w:val="Plain Text"/>
    <w:basedOn w:val="Navaden"/>
    <w:link w:val="GolobesediloZnak"/>
    <w:rsid w:val="00515FB0"/>
    <w:pPr>
      <w:spacing w:line="240" w:lineRule="auto"/>
      <w:jc w:val="both"/>
    </w:pPr>
    <w:rPr>
      <w:rFonts w:ascii="Courier New" w:hAnsi="Courier New" w:cs="Courier New"/>
      <w:szCs w:val="20"/>
      <w:lang w:val="sl-SI" w:eastAsia="sl-SI"/>
    </w:rPr>
  </w:style>
  <w:style w:type="character" w:customStyle="1" w:styleId="GolobesediloZnak">
    <w:name w:val="Golo besedilo Znak"/>
    <w:basedOn w:val="Privzetapisavaodstavka"/>
    <w:link w:val="Golobesedilo"/>
    <w:rsid w:val="00515FB0"/>
    <w:rPr>
      <w:rFonts w:ascii="Courier New" w:hAnsi="Courier New" w:cs="Courier New"/>
    </w:rPr>
  </w:style>
  <w:style w:type="character" w:styleId="Pripombasklic">
    <w:name w:val="annotation reference"/>
    <w:basedOn w:val="Privzetapisavaodstavka"/>
    <w:uiPriority w:val="99"/>
    <w:rsid w:val="00004E87"/>
    <w:rPr>
      <w:sz w:val="16"/>
      <w:szCs w:val="16"/>
    </w:rPr>
  </w:style>
  <w:style w:type="paragraph" w:styleId="Pripombabesedilo">
    <w:name w:val="annotation text"/>
    <w:basedOn w:val="Navaden"/>
    <w:link w:val="PripombabesediloZnak"/>
    <w:uiPriority w:val="99"/>
    <w:rsid w:val="00004E87"/>
    <w:pPr>
      <w:spacing w:line="240" w:lineRule="auto"/>
    </w:pPr>
    <w:rPr>
      <w:szCs w:val="20"/>
    </w:rPr>
  </w:style>
  <w:style w:type="character" w:customStyle="1" w:styleId="PripombabesediloZnak">
    <w:name w:val="Pripomba – besedilo Znak"/>
    <w:basedOn w:val="Privzetapisavaodstavka"/>
    <w:link w:val="Pripombabesedilo"/>
    <w:uiPriority w:val="99"/>
    <w:rsid w:val="00004E87"/>
    <w:rPr>
      <w:rFonts w:ascii="Arial" w:hAnsi="Arial"/>
      <w:lang w:val="en-US" w:eastAsia="en-US"/>
    </w:rPr>
  </w:style>
  <w:style w:type="paragraph" w:styleId="Zadevapripombe">
    <w:name w:val="annotation subject"/>
    <w:basedOn w:val="Pripombabesedilo"/>
    <w:next w:val="Pripombabesedilo"/>
    <w:link w:val="ZadevapripombeZnak"/>
    <w:rsid w:val="00004E87"/>
    <w:rPr>
      <w:b/>
      <w:bCs/>
    </w:rPr>
  </w:style>
  <w:style w:type="character" w:customStyle="1" w:styleId="ZadevapripombeZnak">
    <w:name w:val="Zadeva pripombe Znak"/>
    <w:basedOn w:val="PripombabesediloZnak"/>
    <w:link w:val="Zadevapripombe"/>
    <w:rsid w:val="00004E87"/>
    <w:rPr>
      <w:rFonts w:ascii="Arial" w:hAnsi="Arial"/>
      <w:b/>
      <w:bCs/>
      <w:lang w:val="en-US" w:eastAsia="en-US"/>
    </w:rPr>
  </w:style>
  <w:style w:type="paragraph" w:styleId="Besedilooblaka">
    <w:name w:val="Balloon Text"/>
    <w:basedOn w:val="Navaden"/>
    <w:link w:val="BesedilooblakaZnak"/>
    <w:rsid w:val="00004E87"/>
    <w:pPr>
      <w:spacing w:line="240" w:lineRule="auto"/>
    </w:pPr>
    <w:rPr>
      <w:rFonts w:ascii="Segoe UI" w:hAnsi="Segoe UI" w:cs="Segoe UI"/>
      <w:sz w:val="18"/>
      <w:szCs w:val="18"/>
    </w:rPr>
  </w:style>
  <w:style w:type="character" w:customStyle="1" w:styleId="BesedilooblakaZnak">
    <w:name w:val="Besedilo oblačka Znak"/>
    <w:basedOn w:val="Privzetapisavaodstavka"/>
    <w:link w:val="Besedilooblaka"/>
    <w:rsid w:val="00004E87"/>
    <w:rPr>
      <w:rFonts w:ascii="Segoe UI" w:hAnsi="Segoe UI" w:cs="Segoe UI"/>
      <w:sz w:val="18"/>
      <w:szCs w:val="18"/>
      <w:lang w:val="en-US" w:eastAsia="en-US"/>
    </w:rPr>
  </w:style>
  <w:style w:type="paragraph" w:customStyle="1" w:styleId="Odstavekseznama1">
    <w:name w:val="Odstavek seznama1"/>
    <w:basedOn w:val="Navaden"/>
    <w:uiPriority w:val="34"/>
    <w:qFormat/>
    <w:rsid w:val="000005F0"/>
    <w:pPr>
      <w:spacing w:line="260" w:lineRule="exact"/>
      <w:ind w:left="708"/>
    </w:pPr>
    <w:rPr>
      <w:lang w:val="sl-SI"/>
    </w:rPr>
  </w:style>
  <w:style w:type="character" w:customStyle="1" w:styleId="Hiperpovezava15">
    <w:name w:val="Hiperpovezava15"/>
    <w:rsid w:val="000005F0"/>
    <w:rPr>
      <w:color w:val="626060"/>
      <w:u w:val="none"/>
      <w:effect w:val="none"/>
    </w:rPr>
  </w:style>
  <w:style w:type="paragraph" w:customStyle="1" w:styleId="Znak4ZnakZnak">
    <w:name w:val="Znak4 Znak Znak"/>
    <w:basedOn w:val="Navaden"/>
    <w:rsid w:val="00683CAD"/>
    <w:pPr>
      <w:spacing w:line="240" w:lineRule="auto"/>
    </w:pPr>
    <w:rPr>
      <w:rFonts w:ascii="Times New Roman" w:hAnsi="Times New Roman"/>
      <w:sz w:val="24"/>
      <w:lang w:val="pl-PL" w:eastAsia="pl-PL"/>
    </w:rPr>
  </w:style>
  <w:style w:type="paragraph" w:customStyle="1" w:styleId="odstavek">
    <w:name w:val="odstavek"/>
    <w:basedOn w:val="Navaden"/>
    <w:rsid w:val="0009341D"/>
    <w:pPr>
      <w:spacing w:before="100" w:beforeAutospacing="1" w:after="100" w:afterAutospacing="1" w:line="240" w:lineRule="auto"/>
    </w:pPr>
    <w:rPr>
      <w:rFonts w:ascii="Times New Roman" w:hAnsi="Times New Roman"/>
      <w:sz w:val="24"/>
      <w:lang w:val="sl-SI" w:eastAsia="sl-SI"/>
    </w:rPr>
  </w:style>
  <w:style w:type="paragraph" w:customStyle="1" w:styleId="alineazaodstavkom">
    <w:name w:val="alineazaodstavkom"/>
    <w:basedOn w:val="Navaden"/>
    <w:rsid w:val="0009341D"/>
    <w:pPr>
      <w:spacing w:before="100" w:beforeAutospacing="1" w:after="100" w:afterAutospacing="1" w:line="240" w:lineRule="auto"/>
    </w:pPr>
    <w:rPr>
      <w:rFonts w:ascii="Times New Roman" w:hAnsi="Times New Roman"/>
      <w:sz w:val="24"/>
      <w:lang w:val="sl-SI" w:eastAsia="sl-SI"/>
    </w:rPr>
  </w:style>
  <w:style w:type="paragraph" w:customStyle="1" w:styleId="Znak">
    <w:name w:val="Znak"/>
    <w:basedOn w:val="Navaden"/>
    <w:rsid w:val="00E94D71"/>
    <w:pPr>
      <w:spacing w:line="240" w:lineRule="auto"/>
    </w:pPr>
    <w:rPr>
      <w:rFonts w:ascii="Times New Roman" w:hAnsi="Times New Roman"/>
      <w:sz w:val="24"/>
      <w:lang w:val="pl-PL" w:eastAsia="pl-PL"/>
    </w:rPr>
  </w:style>
  <w:style w:type="character" w:customStyle="1" w:styleId="NogaZnak">
    <w:name w:val="Noga Znak"/>
    <w:basedOn w:val="Privzetapisavaodstavka"/>
    <w:link w:val="Noga"/>
    <w:uiPriority w:val="99"/>
    <w:rsid w:val="007F154A"/>
    <w:rPr>
      <w:rFonts w:ascii="Arial" w:hAnsi="Arial"/>
      <w:szCs w:val="24"/>
      <w:lang w:val="en-US" w:eastAsia="en-US"/>
    </w:rPr>
  </w:style>
  <w:style w:type="character" w:styleId="Nerazreenaomemba">
    <w:name w:val="Unresolved Mention"/>
    <w:basedOn w:val="Privzetapisavaodstavka"/>
    <w:uiPriority w:val="99"/>
    <w:semiHidden/>
    <w:unhideWhenUsed/>
    <w:rsid w:val="00B54CFD"/>
    <w:rPr>
      <w:color w:val="605E5C"/>
      <w:shd w:val="clear" w:color="auto" w:fill="E1DFDD"/>
    </w:rPr>
  </w:style>
  <w:style w:type="paragraph" w:customStyle="1" w:styleId="Default">
    <w:name w:val="Default"/>
    <w:rsid w:val="00B54CFD"/>
    <w:pPr>
      <w:autoSpaceDE w:val="0"/>
      <w:autoSpaceDN w:val="0"/>
      <w:adjustRightInd w:val="0"/>
    </w:pPr>
    <w:rPr>
      <w:color w:val="000000"/>
      <w:sz w:val="24"/>
      <w:szCs w:val="24"/>
    </w:rPr>
  </w:style>
  <w:style w:type="paragraph" w:styleId="Revizija">
    <w:name w:val="Revision"/>
    <w:hidden/>
    <w:uiPriority w:val="99"/>
    <w:semiHidden/>
    <w:rsid w:val="00E42EC0"/>
    <w:rPr>
      <w:rFonts w:ascii="Arial" w:hAnsi="Arial"/>
      <w:szCs w:val="24"/>
      <w:lang w:val="en-US" w:eastAsia="en-US"/>
    </w:rPr>
  </w:style>
  <w:style w:type="character" w:styleId="Besedilooznabemesta">
    <w:name w:val="Placeholder Text"/>
    <w:basedOn w:val="Privzetapisavaodstavka"/>
    <w:uiPriority w:val="99"/>
    <w:semiHidden/>
    <w:rsid w:val="00A9520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6661289">
      <w:bodyDiv w:val="1"/>
      <w:marLeft w:val="0"/>
      <w:marRight w:val="0"/>
      <w:marTop w:val="0"/>
      <w:marBottom w:val="0"/>
      <w:divBdr>
        <w:top w:val="none" w:sz="0" w:space="0" w:color="auto"/>
        <w:left w:val="none" w:sz="0" w:space="0" w:color="auto"/>
        <w:bottom w:val="none" w:sz="0" w:space="0" w:color="auto"/>
        <w:right w:val="none" w:sz="0" w:space="0" w:color="auto"/>
      </w:divBdr>
    </w:div>
    <w:div w:id="997073409">
      <w:bodyDiv w:val="1"/>
      <w:marLeft w:val="0"/>
      <w:marRight w:val="0"/>
      <w:marTop w:val="0"/>
      <w:marBottom w:val="0"/>
      <w:divBdr>
        <w:top w:val="none" w:sz="0" w:space="0" w:color="auto"/>
        <w:left w:val="none" w:sz="0" w:space="0" w:color="auto"/>
        <w:bottom w:val="none" w:sz="0" w:space="0" w:color="auto"/>
        <w:right w:val="none" w:sz="0" w:space="0" w:color="auto"/>
      </w:divBdr>
    </w:div>
    <w:div w:id="1462727246">
      <w:bodyDiv w:val="1"/>
      <w:marLeft w:val="0"/>
      <w:marRight w:val="0"/>
      <w:marTop w:val="0"/>
      <w:marBottom w:val="0"/>
      <w:divBdr>
        <w:top w:val="none" w:sz="0" w:space="0" w:color="auto"/>
        <w:left w:val="none" w:sz="0" w:space="0" w:color="auto"/>
        <w:bottom w:val="none" w:sz="0" w:space="0" w:color="auto"/>
        <w:right w:val="none" w:sz="0" w:space="0" w:color="auto"/>
      </w:divBdr>
    </w:div>
    <w:div w:id="1520195027">
      <w:bodyDiv w:val="1"/>
      <w:marLeft w:val="0"/>
      <w:marRight w:val="0"/>
      <w:marTop w:val="0"/>
      <w:marBottom w:val="0"/>
      <w:divBdr>
        <w:top w:val="none" w:sz="0" w:space="0" w:color="auto"/>
        <w:left w:val="none" w:sz="0" w:space="0" w:color="auto"/>
        <w:bottom w:val="none" w:sz="0" w:space="0" w:color="auto"/>
        <w:right w:val="none" w:sz="0" w:space="0" w:color="auto"/>
      </w:divBdr>
    </w:div>
    <w:div w:id="2004969734">
      <w:bodyDiv w:val="1"/>
      <w:marLeft w:val="0"/>
      <w:marRight w:val="0"/>
      <w:marTop w:val="0"/>
      <w:marBottom w:val="0"/>
      <w:divBdr>
        <w:top w:val="none" w:sz="0" w:space="0" w:color="auto"/>
        <w:left w:val="none" w:sz="0" w:space="0" w:color="auto"/>
        <w:bottom w:val="none" w:sz="0" w:space="0" w:color="auto"/>
        <w:right w:val="none" w:sz="0" w:space="0" w:color="auto"/>
      </w:divBdr>
    </w:div>
    <w:div w:id="2132240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05-01-5007" TargetMode="External"/><Relationship Id="rId13" Type="http://schemas.openxmlformats.org/officeDocument/2006/relationships/hyperlink" Target="http://www.uradni-list.si/1/objava.jsp?sop=2012-01-0268" TargetMode="External"/><Relationship Id="rId18" Type="http://schemas.openxmlformats.org/officeDocument/2006/relationships/hyperlink" Target="http://www.uradni-list.si/1/objava.jsp?sop=2016-01-2246"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mailto:gp.irsop@gov.si" TargetMode="External"/><Relationship Id="rId7" Type="http://schemas.openxmlformats.org/officeDocument/2006/relationships/endnotes" Target="endnotes.xml"/><Relationship Id="rId12" Type="http://schemas.openxmlformats.org/officeDocument/2006/relationships/hyperlink" Target="http://www.uradni-list.si/1/objava.jsp?sop=2010-01-0251" TargetMode="External"/><Relationship Id="rId17" Type="http://schemas.openxmlformats.org/officeDocument/2006/relationships/hyperlink" Target="http://www.uradni-list.si/1/objava.jsp?sop=2014-01-3646"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uradni-list.si/1/objava.jsp?sop=2014-01-0304" TargetMode="External"/><Relationship Id="rId20" Type="http://schemas.openxmlformats.org/officeDocument/2006/relationships/hyperlink" Target="http://www.uradni-list.si/1/objava.jsp?sop=2021-01-1758"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09-01-2380"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uradni-list.si/1/objava.jsp?sop=2013-01-1783"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http://www.uradni-list.si/1/objava.jsp?sop=2007-01-6415" TargetMode="External"/><Relationship Id="rId19" Type="http://schemas.openxmlformats.org/officeDocument/2006/relationships/hyperlink" Target="http://www.uradni-list.si/1/objava.jsp?sop=2021-01-0716"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uradni-list.si/1/objava.jsp?sop=2007-01-4388" TargetMode="External"/><Relationship Id="rId14" Type="http://schemas.openxmlformats.org/officeDocument/2006/relationships/hyperlink" Target="http://www.uradni-list.si/1/objava.jsp?sop=2012-01-0815" TargetMode="External"/><Relationship Id="rId22" Type="http://schemas.openxmlformats.org/officeDocument/2006/relationships/hyperlink" Target="mailto:obcina@maribor.si" TargetMode="External"/><Relationship Id="rId27" Type="http://schemas.openxmlformats.org/officeDocument/2006/relationships/header" Target="header3.xml"/><Relationship Id="rId30"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k\AppData\Local\Temp\notes50127D\MOP_direktorat_okolje.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BDECC6A-26B7-4958-8AF2-BC7454D34B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MOP_direktorat_okolje</Template>
  <TotalTime>1</TotalTime>
  <Pages>13</Pages>
  <Words>7577</Words>
  <Characters>43190</Characters>
  <Application>Microsoft Office Word</Application>
  <DocSecurity>0</DocSecurity>
  <Lines>359</Lines>
  <Paragraphs>101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vt:lpstr>
    </vt:vector>
  </TitlesOfParts>
  <Company>Indea d.o.o.</Company>
  <LinksUpToDate>false</LinksUpToDate>
  <CharactersWithSpaces>50666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subject/>
  <dc:creator>Suzana Rak Zavasnik</dc:creator>
  <cp:keywords/>
  <cp:lastModifiedBy>Ana Kezele Abramović</cp:lastModifiedBy>
  <cp:revision>2</cp:revision>
  <cp:lastPrinted>2022-01-21T11:39:00Z</cp:lastPrinted>
  <dcterms:created xsi:type="dcterms:W3CDTF">2022-04-21T05:38:00Z</dcterms:created>
  <dcterms:modified xsi:type="dcterms:W3CDTF">2022-04-21T05:38:00Z</dcterms:modified>
</cp:coreProperties>
</file>